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D4329" w14:textId="4931ED06"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w:t>
      </w:r>
      <w:r w:rsidR="00702062" w:rsidRPr="000147EF">
        <w:rPr>
          <w:b/>
          <w:i/>
          <w:noProof/>
          <w:sz w:val="28"/>
        </w:rPr>
        <w:t>2</w:t>
      </w:r>
      <w:r w:rsidR="00702062">
        <w:rPr>
          <w:b/>
          <w:i/>
          <w:noProof/>
          <w:sz w:val="28"/>
        </w:rPr>
        <w:t>30</w:t>
      </w:r>
      <w:r w:rsidR="00CB0D39">
        <w:rPr>
          <w:b/>
          <w:i/>
          <w:noProof/>
          <w:sz w:val="28"/>
        </w:rPr>
        <w:t>3829</w:t>
      </w:r>
      <w:bookmarkStart w:id="0" w:name="_GoBack"/>
      <w:bookmarkEnd w:id="0"/>
    </w:p>
    <w:p w14:paraId="08865C55" w14:textId="6A6A51F1"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00B21F63">
        <w:rPr>
          <w:b/>
          <w:noProof/>
          <w:sz w:val="24"/>
        </w:rPr>
        <w:t xml:space="preserve">       </w:t>
      </w:r>
      <w:r w:rsidR="00CF0738" w:rsidRPr="000147EF">
        <w:rPr>
          <w:b/>
          <w:noProof/>
          <w:color w:val="3333FF"/>
        </w:rPr>
        <w:t>(revision of</w:t>
      </w:r>
      <w:r w:rsidR="00B21F63">
        <w:rPr>
          <w:b/>
          <w:noProof/>
          <w:color w:val="3333FF"/>
        </w:rPr>
        <w:t xml:space="preserve"> </w:t>
      </w:r>
      <w:r w:rsidR="00B21F63" w:rsidRPr="00B21F63">
        <w:rPr>
          <w:b/>
          <w:noProof/>
          <w:color w:val="3333FF"/>
        </w:rPr>
        <w:t>S2-230</w:t>
      </w:r>
      <w:r w:rsidR="001F1635">
        <w:rPr>
          <w:b/>
          <w:noProof/>
          <w:color w:val="3333FF"/>
        </w:rPr>
        <w:t>3732</w:t>
      </w:r>
      <w:r w:rsidR="00CF0738" w:rsidRPr="000147EF">
        <w:rPr>
          <w:b/>
          <w:noProof/>
          <w:color w:val="3333FF"/>
        </w:rPr>
        <w:t>)</w:t>
      </w:r>
      <w:r w:rsidR="00CF0738" w:rsidRPr="00CF0738">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670EF26" w:rsidR="001E41F3" w:rsidRPr="00CF0738" w:rsidRDefault="00CF0738" w:rsidP="00A55133">
            <w:pPr>
              <w:pStyle w:val="CRCoverPage"/>
              <w:spacing w:after="0"/>
              <w:jc w:val="center"/>
              <w:rPr>
                <w:b/>
                <w:noProof/>
                <w:sz w:val="28"/>
              </w:rPr>
            </w:pPr>
            <w:r w:rsidRPr="00CF0738">
              <w:rPr>
                <w:rFonts w:hint="eastAsia"/>
                <w:b/>
                <w:noProof/>
                <w:sz w:val="28"/>
              </w:rPr>
              <w:t>3</w:t>
            </w:r>
            <w:r w:rsidRPr="00CF0738">
              <w:rPr>
                <w:b/>
                <w:noProof/>
                <w:sz w:val="28"/>
              </w:rPr>
              <w:t>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10857F" w:rsidR="001E41F3" w:rsidRPr="000147EF" w:rsidRDefault="001F1635"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1D0F078" w:rsidR="001E41F3" w:rsidRPr="009C63E9" w:rsidRDefault="002D6092" w:rsidP="00CC1B43">
            <w:pPr>
              <w:rPr>
                <w:noProof/>
                <w:lang w:val="en-US"/>
              </w:rPr>
            </w:pPr>
            <w:r w:rsidRPr="000A7129">
              <w:rPr>
                <w:rFonts w:ascii="Arial" w:hAnsi="Arial"/>
                <w:noProof/>
                <w:lang w:val="en-US"/>
              </w:rPr>
              <w:t xml:space="preserve">OPPO, Nokia, Nokia Shanghai Bell, </w:t>
            </w:r>
            <w:r w:rsidR="00411805">
              <w:rPr>
                <w:rFonts w:ascii="Arial" w:hAnsi="Arial"/>
                <w:noProof/>
                <w:lang w:val="en-US"/>
              </w:rPr>
              <w:t>Apple</w:t>
            </w:r>
            <w:r w:rsidR="00F80730">
              <w:rPr>
                <w:rFonts w:ascii="Arial" w:hAnsi="Arial"/>
                <w:noProof/>
                <w:lang w:val="en-US"/>
              </w:rPr>
              <w:t>, ETRI</w:t>
            </w:r>
            <w:r w:rsidR="000A7129">
              <w:rPr>
                <w:rFonts w:ascii="Arial" w:hAnsi="Arial"/>
                <w:noProof/>
                <w:lang w:val="en-US"/>
              </w:rPr>
              <w:t xml:space="preserve">, </w:t>
            </w:r>
            <w:r w:rsidR="00E14EC0">
              <w:rPr>
                <w:rFonts w:ascii="Arial" w:hAnsi="Arial"/>
                <w:noProof/>
                <w:lang w:val="en-US"/>
              </w:rPr>
              <w:t>Toyota, Sony, Oracle</w:t>
            </w:r>
            <w:r w:rsidR="007512B0">
              <w:rPr>
                <w:rFonts w:ascii="Arial" w:hAnsi="Arial"/>
                <w:noProof/>
                <w:lang w:val="en-US"/>
              </w:rPr>
              <w:t xml:space="preserve">, </w:t>
            </w:r>
            <w:r w:rsidR="007512B0" w:rsidRPr="007512B0">
              <w:rPr>
                <w:rFonts w:ascii="Arial" w:hAnsi="Arial"/>
                <w:noProof/>
                <w:lang w:val="en-US"/>
              </w:rPr>
              <w:t>Interdigital</w:t>
            </w:r>
            <w:r w:rsidR="0015732C">
              <w:rPr>
                <w:rFonts w:ascii="Arial" w:hAnsi="Arial"/>
                <w:noProof/>
                <w:lang w:val="en-US"/>
              </w:rPr>
              <w:t xml:space="preserve">. </w:t>
            </w:r>
            <w:r w:rsidR="0015732C" w:rsidRPr="0015732C">
              <w:rPr>
                <w:rFonts w:ascii="Arial" w:hAnsi="Arial"/>
                <w:noProof/>
                <w:lang w:val="en-US"/>
              </w:rPr>
              <w:t>Ericsson</w:t>
            </w:r>
            <w:r w:rsidR="00702062">
              <w:rPr>
                <w:rFonts w:ascii="Arial" w:hAnsi="Arial"/>
                <w:noProof/>
                <w:lang w:val="en-US"/>
              </w:rPr>
              <w:t xml:space="preserve">, </w:t>
            </w:r>
            <w:r w:rsidR="00702062" w:rsidRPr="00702062">
              <w:rPr>
                <w:rFonts w:ascii="Arial" w:hAnsi="Arial"/>
                <w:noProof/>
                <w:lang w:val="en-US"/>
              </w:rPr>
              <w:t>SK Telecom</w:t>
            </w:r>
            <w:r w:rsidR="00AC414A">
              <w:rPr>
                <w:rFonts w:ascii="Arial" w:hAnsi="Arial"/>
                <w:noProof/>
                <w:lang w:val="en-US"/>
              </w:rPr>
              <w:t xml:space="preserve">, </w:t>
            </w:r>
            <w:r w:rsidR="00AC414A" w:rsidRPr="00AC414A">
              <w:rPr>
                <w:rFonts w:ascii="Arial" w:hAnsi="Arial"/>
                <w:noProof/>
                <w:lang w:val="en-US"/>
              </w:rPr>
              <w:t>MediaTek Inc</w:t>
            </w:r>
            <w:r w:rsidR="00EC0A95">
              <w:rPr>
                <w:rFonts w:ascii="Arial" w:hAnsi="Arial"/>
                <w:noProof/>
                <w:lang w:val="en-US"/>
              </w:rPr>
              <w:t>,</w:t>
            </w:r>
            <w:r w:rsidR="00EC0A95">
              <w:t xml:space="preserve"> </w:t>
            </w:r>
            <w:r w:rsidR="00EC0A95" w:rsidRPr="00EC0A95">
              <w:rPr>
                <w:rFonts w:ascii="Arial" w:hAnsi="Arial"/>
                <w:noProof/>
                <w:lang w:val="en-US"/>
              </w:rPr>
              <w:t>LG Electronics</w:t>
            </w:r>
            <w:r w:rsidR="000A7129">
              <w:rPr>
                <w:rFonts w:ascii="Arial" w:hAnsi="Arial"/>
                <w:noProof/>
                <w:lang w:val="en-US"/>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3B74C" w:rsidR="001E41F3" w:rsidRDefault="007345A8">
            <w:pPr>
              <w:pStyle w:val="CRCoverPage"/>
              <w:spacing w:after="0"/>
              <w:ind w:left="100"/>
              <w:rPr>
                <w:noProof/>
              </w:rPr>
            </w:pPr>
            <w:r w:rsidRPr="000147EF">
              <w:t>202</w:t>
            </w:r>
            <w:r w:rsidR="00A46AE4">
              <w:t>3</w:t>
            </w:r>
            <w:r w:rsidRPr="000147EF">
              <w:t>-</w:t>
            </w:r>
            <w:r w:rsidR="00A46AE4">
              <w:t>0</w:t>
            </w:r>
            <w:r w:rsidR="00CF0738">
              <w:t>2</w:t>
            </w:r>
            <w:r w:rsidR="004B0410">
              <w:t>-</w:t>
            </w:r>
            <w:r w:rsidR="000A712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43C86"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sidRPr="000A7129">
              <w:rPr>
                <w:lang w:eastAsia="zh-CN"/>
              </w:rPr>
              <w:t>,</w:t>
            </w:r>
            <w:r w:rsidR="00462E3E" w:rsidRPr="000A7129" w:rsidDel="00462E3E">
              <w:rPr>
                <w:lang w:eastAsia="zh-CN"/>
              </w:rPr>
              <w:t xml:space="preserve"> </w:t>
            </w:r>
            <w:r w:rsidR="003D4508" w:rsidRPr="000A7129">
              <w:rPr>
                <w:lang w:eastAsia="zh-CN"/>
              </w:rPr>
              <w:t xml:space="preserve">4.15.Y, </w:t>
            </w:r>
            <w:r w:rsidR="005F6754" w:rsidRPr="000A7129">
              <w:rPr>
                <w:lang w:eastAsia="zh-CN"/>
              </w:rPr>
              <w:t>5.2.6.1</w:t>
            </w:r>
            <w:r w:rsidR="005F6754">
              <w:rPr>
                <w:lang w:eastAsia="zh-CN"/>
              </w:rPr>
              <w:t>,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2EF75A63" w14:textId="77777777" w:rsidR="00787E2A" w:rsidRPr="00140E21" w:rsidRDefault="00787E2A" w:rsidP="00787E2A">
      <w:pPr>
        <w:pStyle w:val="2"/>
      </w:pPr>
      <w:bookmarkStart w:id="9" w:name="_Toc20204189"/>
      <w:bookmarkStart w:id="10" w:name="_Toc27894878"/>
      <w:bookmarkStart w:id="11" w:name="_Toc36191956"/>
      <w:bookmarkStart w:id="12" w:name="_Toc45193046"/>
      <w:bookmarkStart w:id="13" w:name="_Toc47592678"/>
      <w:bookmarkStart w:id="14" w:name="_Toc51834765"/>
      <w:bookmarkStart w:id="15" w:name="_Toc114668140"/>
      <w:bookmarkStart w:id="16" w:name="_Toc122443411"/>
      <w:r w:rsidRPr="00140E21">
        <w:t>4.15</w:t>
      </w:r>
      <w:r w:rsidRPr="00140E21">
        <w:tab/>
        <w:t>Network Exposure</w:t>
      </w:r>
      <w:bookmarkEnd w:id="9"/>
      <w:bookmarkEnd w:id="10"/>
      <w:bookmarkEnd w:id="11"/>
      <w:bookmarkEnd w:id="12"/>
      <w:bookmarkEnd w:id="13"/>
      <w:bookmarkEnd w:id="14"/>
      <w:bookmarkEnd w:id="15"/>
    </w:p>
    <w:p w14:paraId="625350CB" w14:textId="77777777" w:rsidR="00787E2A" w:rsidRPr="00140E21" w:rsidRDefault="00787E2A" w:rsidP="00787E2A">
      <w:pPr>
        <w:pStyle w:val="3"/>
      </w:pPr>
      <w:bookmarkStart w:id="17" w:name="_Toc20204190"/>
      <w:bookmarkStart w:id="18" w:name="_Toc27894879"/>
      <w:bookmarkStart w:id="19" w:name="_Toc36191957"/>
      <w:bookmarkStart w:id="20" w:name="_Toc45193047"/>
      <w:bookmarkStart w:id="21" w:name="_Toc47592679"/>
      <w:bookmarkStart w:id="22" w:name="_Toc51834766"/>
      <w:bookmarkStart w:id="23" w:name="_Toc114668141"/>
      <w:r w:rsidRPr="00140E21">
        <w:t>4.15.1</w:t>
      </w:r>
      <w:r w:rsidRPr="00140E21">
        <w:tab/>
        <w:t>General</w:t>
      </w:r>
      <w:bookmarkEnd w:id="17"/>
      <w:bookmarkEnd w:id="18"/>
      <w:bookmarkEnd w:id="19"/>
      <w:bookmarkEnd w:id="20"/>
      <w:bookmarkEnd w:id="21"/>
      <w:bookmarkEnd w:id="22"/>
      <w:bookmarkEnd w:id="2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3DE11EF4" w:rsidR="00787E2A" w:rsidRDefault="00787E2A" w:rsidP="00787E2A">
      <w:pPr>
        <w:pStyle w:val="B1"/>
      </w:pPr>
      <w:ins w:id="25" w:author="Jaewoo Kim (LGE)" w:date="2023-01-04T13:24:00Z">
        <w:r>
          <w:t>-</w:t>
        </w:r>
        <w:r>
          <w:tab/>
        </w:r>
        <w:r w:rsidRPr="001F1635">
          <w:t xml:space="preserve">Exposure of </w:t>
        </w:r>
      </w:ins>
      <w:ins w:id="26" w:author="Samsung" w:date="2023-01-16T11:54:00Z">
        <w:r w:rsidR="00065712" w:rsidRPr="001F1635">
          <w:t xml:space="preserve">UE </w:t>
        </w:r>
      </w:ins>
      <w:ins w:id="27" w:author="Jaewoo Kim (LGE)" w:date="2023-01-04T13:24:00Z">
        <w:r w:rsidRPr="001F1635">
          <w:t>member selection assistance information including list</w:t>
        </w:r>
      </w:ins>
      <w:ins w:id="28" w:author="Jaewoo Kim (LGE) r10" w:date="2023-01-17T22:36:00Z">
        <w:r w:rsidR="002F0557" w:rsidRPr="001F1635">
          <w:t>(s)</w:t>
        </w:r>
      </w:ins>
      <w:ins w:id="29" w:author="Jaewoo Kim (LGE)" w:date="2023-01-04T13:24:00Z">
        <w:r w:rsidRPr="001F1635">
          <w:t xml:space="preserve"> of </w:t>
        </w:r>
        <w:proofErr w:type="gramStart"/>
        <w:r w:rsidRPr="001F1635">
          <w:t>candidate</w:t>
        </w:r>
        <w:proofErr w:type="gramEnd"/>
        <w:r w:rsidRPr="001F1635">
          <w:t xml:space="preserve"> UEs </w:t>
        </w:r>
      </w:ins>
      <w:ins w:id="30" w:author="OPPO0223" w:date="2023-02-24T08:37:00Z">
        <w:r w:rsidR="0068044B" w:rsidRPr="001F1635">
          <w:t xml:space="preserve">based on the UE list provided by the AF </w:t>
        </w:r>
      </w:ins>
      <w:ins w:id="31" w:author="Jaewoo Kim (LGE) r10" w:date="2023-01-17T22:36:00Z">
        <w:r w:rsidR="002F0557" w:rsidRPr="001F1635">
          <w:t xml:space="preserve">and </w:t>
        </w:r>
      </w:ins>
      <w:ins w:id="32" w:author="OPPOr11" w:date="2023-02-07T16:18:00Z">
        <w:r w:rsidR="00FF43A4" w:rsidRPr="001F1635">
          <w:t xml:space="preserve">possibly </w:t>
        </w:r>
      </w:ins>
      <w:ins w:id="33" w:author="Jaewoo Kim (LGE) r10" w:date="2023-01-17T22:36:00Z">
        <w:r w:rsidR="002F0557" w:rsidRPr="001F1635">
          <w:t xml:space="preserve">additional information </w:t>
        </w:r>
      </w:ins>
      <w:ins w:id="34" w:author="Ericsson User1" w:date="2023-01-17T12:01:00Z">
        <w:r w:rsidR="00240FE8" w:rsidRPr="001F1635">
          <w:t xml:space="preserve">that </w:t>
        </w:r>
      </w:ins>
      <w:proofErr w:type="spellStart"/>
      <w:ins w:id="35" w:author="OPPO0223" w:date="2023-02-24T08:37:00Z">
        <w:r w:rsidR="0068044B" w:rsidRPr="001F1635">
          <w:t>fulfill</w:t>
        </w:r>
      </w:ins>
      <w:proofErr w:type="spellEnd"/>
      <w:ins w:id="36" w:author="OPPOr11" w:date="2023-02-21T16:33:00Z">
        <w:r w:rsidR="007512B0" w:rsidRPr="001F1635">
          <w:t xml:space="preserve"> </w:t>
        </w:r>
      </w:ins>
      <w:ins w:id="37" w:author="Ericsson User1" w:date="2023-01-17T12:01:00Z">
        <w:r w:rsidR="00240FE8" w:rsidRPr="001F1635">
          <w:t xml:space="preserve">some </w:t>
        </w:r>
      </w:ins>
      <w:ins w:id="38" w:author="OPPOr11" w:date="2023-02-21T16:33:00Z">
        <w:r w:rsidR="007512B0" w:rsidRPr="001F1635">
          <w:t xml:space="preserve">UE member </w:t>
        </w:r>
      </w:ins>
      <w:ins w:id="39" w:author="Ericsson User1" w:date="2023-01-17T12:01:00Z">
        <w:r w:rsidR="00240FE8" w:rsidRPr="001F1635">
          <w:t xml:space="preserve">filtering criteria provided </w:t>
        </w:r>
      </w:ins>
      <w:ins w:id="40" w:author="Ericsson User1" w:date="2023-01-17T12:02:00Z">
        <w:r w:rsidR="00240FE8" w:rsidRPr="001F1635">
          <w:t xml:space="preserve">by </w:t>
        </w:r>
      </w:ins>
      <w:ins w:id="41" w:author="Jaewoo Kim (LGE)" w:date="2023-01-04T13:24:00Z">
        <w:r w:rsidRPr="001F1635">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lastRenderedPageBreak/>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16"/>
    </w:p>
    <w:p w14:paraId="73DC91A7" w14:textId="08C934C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42" w:author="OPPO-Jorain" w:date="2022-12-27T11:08:00Z">
        <w:r>
          <w:rPr>
            <w:lang w:eastAsia="ko-KR"/>
          </w:rPr>
          <w:t>,</w:t>
        </w:r>
      </w:ins>
      <w:r w:rsidRPr="00140E21">
        <w:rPr>
          <w:lang w:eastAsia="ko-KR"/>
        </w:rPr>
        <w:t xml:space="preserve"> </w:t>
      </w:r>
      <w:del w:id="43" w:author="OPPO-Jorain" w:date="2022-12-27T11:08:00Z">
        <w:r w:rsidRPr="00140E21" w:rsidDel="005F303F">
          <w:rPr>
            <w:lang w:eastAsia="ko-KR"/>
          </w:rPr>
          <w:delText xml:space="preserve">and </w:delText>
        </w:r>
      </w:del>
      <w:r w:rsidRPr="00140E21">
        <w:rPr>
          <w:lang w:eastAsia="ko-KR"/>
        </w:rPr>
        <w:t>Analytics reporting capability</w:t>
      </w:r>
      <w:ins w:id="44" w:author="OPPO-Jorain" w:date="2022-12-27T11:08:00Z">
        <w:r>
          <w:rPr>
            <w:lang w:eastAsia="ko-KR"/>
          </w:rPr>
          <w:t xml:space="preserve"> and </w:t>
        </w:r>
      </w:ins>
      <w:ins w:id="45" w:author="Samsung" w:date="2023-01-16T11:55:00Z">
        <w:r w:rsidR="00065712">
          <w:rPr>
            <w:lang w:eastAsia="ko-KR"/>
          </w:rPr>
          <w:t xml:space="preserve">UE </w:t>
        </w:r>
      </w:ins>
      <w:ins w:id="46" w:author="OPPO-Jorain" w:date="2022-12-27T11:09:00Z">
        <w:r w:rsidRPr="005F303F">
          <w:rPr>
            <w:lang w:eastAsia="ko-KR"/>
          </w:rPr>
          <w:t>member selection</w:t>
        </w:r>
        <w:r>
          <w:rPr>
            <w:lang w:eastAsia="ko-KR"/>
          </w:rPr>
          <w:t xml:space="preserve"> </w:t>
        </w:r>
      </w:ins>
      <w:ins w:id="47" w:author="OPPO-Jorain" w:date="2023-01-04T15:01:00Z">
        <w:r w:rsidR="00906D5D">
          <w:rPr>
            <w:lang w:eastAsia="ko-KR"/>
          </w:rPr>
          <w:t xml:space="preserve">assistance </w:t>
        </w:r>
      </w:ins>
      <w:ins w:id="48"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9" w:author="OPPO-Jorain" w:date="2022-12-27T11:09:00Z">
        <w:r>
          <w:rPr>
            <w:lang w:eastAsia="ko-KR"/>
          </w:rPr>
          <w:t xml:space="preserve"> </w:t>
        </w:r>
        <w:r w:rsidRPr="001F1635">
          <w:rPr>
            <w:lang w:eastAsia="ko-KR"/>
          </w:rPr>
          <w:t xml:space="preserve">The </w:t>
        </w:r>
      </w:ins>
      <w:ins w:id="50" w:author="Samsung" w:date="2023-01-16T11:55:00Z">
        <w:r w:rsidR="00065712" w:rsidRPr="001F1635">
          <w:rPr>
            <w:lang w:eastAsia="ko-KR"/>
          </w:rPr>
          <w:t xml:space="preserve">UE </w:t>
        </w:r>
      </w:ins>
      <w:ins w:id="51" w:author="OPPO-Jorain" w:date="2022-12-27T11:09:00Z">
        <w:r w:rsidRPr="001F1635">
          <w:rPr>
            <w:lang w:eastAsia="ko-KR"/>
          </w:rPr>
          <w:t xml:space="preserve">member selection </w:t>
        </w:r>
      </w:ins>
      <w:ins w:id="52" w:author="OPPO-Jorain" w:date="2023-01-04T15:01:00Z">
        <w:r w:rsidR="00906D5D" w:rsidRPr="001F1635">
          <w:rPr>
            <w:lang w:eastAsia="ko-KR"/>
          </w:rPr>
          <w:t xml:space="preserve">assistance </w:t>
        </w:r>
      </w:ins>
      <w:ins w:id="53" w:author="OPPO-Jorain" w:date="2022-12-27T11:09:00Z">
        <w:r w:rsidRPr="001F1635">
          <w:rPr>
            <w:lang w:eastAsia="ko-KR"/>
          </w:rPr>
          <w:t>capability</w:t>
        </w:r>
      </w:ins>
      <w:ins w:id="54" w:author="InterDigital_AIMLsys" w:date="2023-01-17T12:11:00Z">
        <w:r w:rsidR="00F47E19" w:rsidRPr="001F1635">
          <w:t xml:space="preserve"> </w:t>
        </w:r>
      </w:ins>
      <w:ins w:id="55" w:author="InterDigital_AIMLsys" w:date="2023-01-17T12:19:00Z">
        <w:r w:rsidR="00F47E19" w:rsidRPr="001F1635">
          <w:rPr>
            <w:lang w:eastAsia="ko-KR"/>
          </w:rPr>
          <w:t>enables</w:t>
        </w:r>
      </w:ins>
      <w:ins w:id="56" w:author="InterDigital_AIMLsys" w:date="2023-01-17T12:18:00Z">
        <w:r w:rsidR="00F47E19" w:rsidRPr="001F1635">
          <w:rPr>
            <w:lang w:eastAsia="ko-KR"/>
          </w:rPr>
          <w:t xml:space="preserve"> the NEF to consolidate </w:t>
        </w:r>
        <w:r w:rsidR="00F47E19" w:rsidRPr="001F1635">
          <w:t xml:space="preserve">information collected from other 5GC NFs, which </w:t>
        </w:r>
      </w:ins>
      <w:proofErr w:type="spellStart"/>
      <w:ins w:id="57" w:author="OPPO0223" w:date="2023-02-24T08:39:00Z">
        <w:r w:rsidR="0068044B" w:rsidRPr="001F1635">
          <w:t>fulfill</w:t>
        </w:r>
      </w:ins>
      <w:proofErr w:type="spellEnd"/>
      <w:ins w:id="58" w:author="OPPOr11" w:date="2023-02-21T16:34:00Z">
        <w:r w:rsidR="007512B0" w:rsidRPr="001F1635">
          <w:t xml:space="preserve"> </w:t>
        </w:r>
      </w:ins>
      <w:ins w:id="59" w:author="OPPO" w:date="2023-02-06T23:28:00Z">
        <w:r w:rsidR="00FD4A0D" w:rsidRPr="001F1635">
          <w:t>the</w:t>
        </w:r>
      </w:ins>
      <w:ins w:id="60" w:author="InterDigital_AIMLsys" w:date="2023-01-17T12:18:00Z">
        <w:r w:rsidR="00F47E19" w:rsidRPr="001F1635">
          <w:t xml:space="preserve"> </w:t>
        </w:r>
      </w:ins>
      <w:ins w:id="61" w:author="OPPOr11" w:date="2023-02-21T16:35:00Z">
        <w:r w:rsidR="007512B0" w:rsidRPr="001F1635">
          <w:t xml:space="preserve">UE member </w:t>
        </w:r>
      </w:ins>
      <w:ins w:id="62" w:author="InterDigital_AIMLsys" w:date="2023-01-17T12:18:00Z">
        <w:r w:rsidR="00F47E19" w:rsidRPr="001F1635">
          <w:t>filtering criteria requested by the AF</w:t>
        </w:r>
      </w:ins>
      <w:ins w:id="63" w:author="InterDigital_AIMLsys" w:date="2023-01-17T12:19:00Z">
        <w:r w:rsidR="00F47E19" w:rsidRPr="001F1635">
          <w:t>, to</w:t>
        </w:r>
      </w:ins>
      <w:ins w:id="64" w:author="InterDigital_AIMLsys" w:date="2023-01-17T12:18:00Z">
        <w:r w:rsidR="00F47E19" w:rsidRPr="001F1635">
          <w:t xml:space="preserve"> </w:t>
        </w:r>
      </w:ins>
      <w:ins w:id="65" w:author="InterDigital_AIMLsys" w:date="2023-01-17T12:12:00Z">
        <w:r w:rsidR="00F47E19" w:rsidRPr="001F1635">
          <w:rPr>
            <w:lang w:eastAsia="ko-KR"/>
          </w:rPr>
          <w:t>derive</w:t>
        </w:r>
      </w:ins>
      <w:ins w:id="66" w:author="InterDigital_AIMLsys" w:date="2023-01-17T12:15:00Z">
        <w:r w:rsidR="00F47E19" w:rsidRPr="001F1635">
          <w:rPr>
            <w:lang w:eastAsia="ko-KR"/>
          </w:rPr>
          <w:t xml:space="preserve"> </w:t>
        </w:r>
      </w:ins>
      <w:ins w:id="67" w:author="OPPOr11" w:date="2023-02-21T16:35:00Z">
        <w:r w:rsidR="007512B0" w:rsidRPr="001F1635">
          <w:rPr>
            <w:lang w:eastAsia="ko-KR"/>
          </w:rPr>
          <w:t>one or more</w:t>
        </w:r>
      </w:ins>
      <w:ins w:id="68" w:author="InterDigital_AIMLsys" w:date="2023-01-17T12:11:00Z">
        <w:r w:rsidR="00F47E19" w:rsidRPr="001F1635">
          <w:rPr>
            <w:lang w:eastAsia="ko-KR"/>
          </w:rPr>
          <w:t xml:space="preserve"> list</w:t>
        </w:r>
      </w:ins>
      <w:ins w:id="69" w:author="OPPOr11" w:date="2023-02-21T16:35:00Z">
        <w:r w:rsidR="007512B0" w:rsidRPr="001F1635">
          <w:rPr>
            <w:lang w:eastAsia="ko-KR"/>
          </w:rPr>
          <w:t>s</w:t>
        </w:r>
      </w:ins>
      <w:ins w:id="70" w:author="InterDigital_AIMLsys" w:date="2023-01-17T12:11:00Z">
        <w:r w:rsidR="00F47E19" w:rsidRPr="001F1635">
          <w:rPr>
            <w:lang w:eastAsia="ko-KR"/>
          </w:rPr>
          <w:t xml:space="preserve"> of UE</w:t>
        </w:r>
      </w:ins>
      <w:ins w:id="71" w:author="InterDigital_AIMLsys" w:date="2023-01-17T12:15:00Z">
        <w:r w:rsidR="00F47E19" w:rsidRPr="001F1635">
          <w:rPr>
            <w:lang w:eastAsia="ko-KR"/>
          </w:rPr>
          <w:t>(</w:t>
        </w:r>
      </w:ins>
      <w:ins w:id="72" w:author="InterDigital_AIMLsys" w:date="2023-01-17T12:11:00Z">
        <w:r w:rsidR="00F47E19" w:rsidRPr="001F1635">
          <w:rPr>
            <w:lang w:eastAsia="ko-KR"/>
          </w:rPr>
          <w:t>s</w:t>
        </w:r>
      </w:ins>
      <w:ins w:id="73" w:author="OPPOr11" w:date="2023-02-07T16:16:00Z">
        <w:r w:rsidR="00FF43A4" w:rsidRPr="001F1635">
          <w:rPr>
            <w:lang w:eastAsia="ko-KR"/>
          </w:rPr>
          <w:t>)</w:t>
        </w:r>
      </w:ins>
      <w:ins w:id="74" w:author="InterDigital_AIMLsys" w:date="2023-01-17T12:13:00Z">
        <w:r w:rsidR="00F47E19" w:rsidRPr="001F1635">
          <w:rPr>
            <w:lang w:eastAsia="ko-KR"/>
          </w:rPr>
          <w:t xml:space="preserve"> and </w:t>
        </w:r>
      </w:ins>
      <w:ins w:id="75" w:author="OPPO" w:date="2023-02-06T23:32:00Z">
        <w:r w:rsidR="00FD4A0D" w:rsidRPr="001F1635">
          <w:rPr>
            <w:lang w:eastAsia="ko-KR"/>
          </w:rPr>
          <w:t xml:space="preserve">possibly </w:t>
        </w:r>
      </w:ins>
      <w:ins w:id="76" w:author="InterDigital_AIMLsys" w:date="2023-01-17T12:13:00Z">
        <w:r w:rsidR="00F47E19" w:rsidRPr="001F1635">
          <w:rPr>
            <w:lang w:eastAsia="ko-KR"/>
          </w:rPr>
          <w:t>additional information</w:t>
        </w:r>
      </w:ins>
      <w:ins w:id="77" w:author="InterDigital_AIMLsys" w:date="2023-01-17T12:20:00Z">
        <w:r w:rsidR="00245127" w:rsidRPr="001F1635">
          <w:rPr>
            <w:lang w:eastAsia="ko-KR"/>
          </w:rPr>
          <w:t xml:space="preserve"> that assists AF </w:t>
        </w:r>
      </w:ins>
      <w:ins w:id="78" w:author="OPPO" w:date="2023-02-06T23:32:00Z">
        <w:r w:rsidR="00FD4A0D" w:rsidRPr="001F1635">
          <w:rPr>
            <w:lang w:eastAsia="ko-KR"/>
          </w:rPr>
          <w:t>for</w:t>
        </w:r>
      </w:ins>
      <w:ins w:id="79" w:author="InterDigital_AIMLsys" w:date="2023-01-17T12:20:00Z">
        <w:r w:rsidR="00245127" w:rsidRPr="001F1635">
          <w:rPr>
            <w:lang w:eastAsia="ko-KR"/>
          </w:rPr>
          <w:t xml:space="preserve"> </w:t>
        </w:r>
      </w:ins>
      <w:ins w:id="80" w:author="InterDigital_AIMLsys" w:date="2023-01-17T12:21:00Z">
        <w:r w:rsidR="00245127" w:rsidRPr="001F1635">
          <w:rPr>
            <w:lang w:eastAsia="ko-KR"/>
          </w:rPr>
          <w:t xml:space="preserve">the selection of candidate </w:t>
        </w:r>
      </w:ins>
      <w:ins w:id="81" w:author="OPPO-0116" w:date="2023-01-16T09:52:00Z">
        <w:r w:rsidR="00084C06" w:rsidRPr="001F1635">
          <w:rPr>
            <w:lang w:eastAsia="ko-KR"/>
          </w:rPr>
          <w:t xml:space="preserve">members </w:t>
        </w:r>
      </w:ins>
      <w:ins w:id="82" w:author="OPPO" w:date="2023-02-06T23:33:00Z">
        <w:r w:rsidR="00FD4A0D" w:rsidRPr="001F1635">
          <w:rPr>
            <w:lang w:eastAsia="ko-KR"/>
          </w:rPr>
          <w:t>to participate in the</w:t>
        </w:r>
      </w:ins>
      <w:ins w:id="83" w:author="OPPO-0116" w:date="2023-01-16T09:52:00Z">
        <w:r w:rsidR="00084C06" w:rsidRPr="001F1635">
          <w:rPr>
            <w:lang w:eastAsia="ko-KR"/>
          </w:rPr>
          <w:t xml:space="preserve"> application layer operation e.g., federated learning operation in the application layer</w:t>
        </w:r>
      </w:ins>
      <w:ins w:id="84" w:author="OPPO-Jorain" w:date="2022-12-27T11:11:00Z">
        <w:r w:rsidRPr="001F1635">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5A6BA89D" w14:textId="77777777" w:rsidR="001610CC" w:rsidRDefault="001610CC" w:rsidP="001610CC"/>
    <w:p w14:paraId="6F306713" w14:textId="7C51A621" w:rsidR="001610CC" w:rsidRDefault="001610CC" w:rsidP="001610CC">
      <w:pPr>
        <w:pStyle w:val="13"/>
        <w:rPr>
          <w:color w:val="FF0000"/>
        </w:rPr>
      </w:pPr>
      <w:r>
        <w:rPr>
          <w:color w:val="FF0000"/>
        </w:rPr>
        <w:t xml:space="preserve">* * * Next Change * * * </w:t>
      </w:r>
    </w:p>
    <w:p w14:paraId="22B1AA69" w14:textId="5C877E2C" w:rsidR="00FC05FA" w:rsidRPr="00FC05FA" w:rsidRDefault="00FC05FA" w:rsidP="000A7129">
      <w:pPr>
        <w:pStyle w:val="3"/>
        <w:rPr>
          <w:ins w:id="85" w:author="Ericsson User" w:date="2023-02-03T11:31:00Z"/>
        </w:rPr>
      </w:pPr>
      <w:ins w:id="86" w:author="OPPO-0116" w:date="2023-01-16T10:48:00Z">
        <w:r>
          <w:lastRenderedPageBreak/>
          <w:t>4.</w:t>
        </w:r>
        <w:proofErr w:type="gramStart"/>
        <w:r>
          <w:t>15.</w:t>
        </w:r>
      </w:ins>
      <w:ins w:id="87" w:author="OPPOr11" w:date="2023-02-07T15:01:00Z">
        <w:r w:rsidR="00665032">
          <w:t>Y</w:t>
        </w:r>
      </w:ins>
      <w:proofErr w:type="gramEnd"/>
      <w:ins w:id="88" w:author="OPPO-0116" w:date="2023-01-16T10:48:00Z">
        <w:r>
          <w:tab/>
        </w:r>
        <w:r w:rsidRPr="00BD7D7B">
          <w:t xml:space="preserve">5GS assistance for </w:t>
        </w:r>
      </w:ins>
      <w:ins w:id="89" w:author="Samsung" w:date="2023-01-16T12:02:00Z">
        <w:r w:rsidR="00065712">
          <w:t xml:space="preserve">UE </w:t>
        </w:r>
      </w:ins>
      <w:ins w:id="90" w:author="OPPO-0116" w:date="2023-01-16T10:48:00Z">
        <w:r w:rsidRPr="00BD7D7B">
          <w:t>member selection</w:t>
        </w:r>
        <w:r>
          <w:t>.</w:t>
        </w:r>
      </w:ins>
    </w:p>
    <w:p w14:paraId="5E870677" w14:textId="48D12750" w:rsidR="00BA6FA5" w:rsidRPr="00E976C2" w:rsidRDefault="00BA6FA5" w:rsidP="00BA6FA5">
      <w:pPr>
        <w:rPr>
          <w:ins w:id="91" w:author="InterDigital_NS_UO" w:date="2023-02-09T14:47:00Z"/>
          <w:lang w:eastAsia="zh-CN"/>
        </w:rPr>
      </w:pPr>
      <w:ins w:id="92" w:author="InterDigital_NS_UO" w:date="2023-02-09T14:47:00Z">
        <w:r w:rsidRPr="00E976C2">
          <w:t xml:space="preserve">AF provides a UE list and </w:t>
        </w:r>
      </w:ins>
      <w:ins w:id="93" w:author="OPPOr11" w:date="2023-02-10T15:30:00Z">
        <w:r w:rsidR="00462E3E" w:rsidRPr="00E976C2">
          <w:t xml:space="preserve">at least </w:t>
        </w:r>
      </w:ins>
      <w:ins w:id="94" w:author="OPPOr11" w:date="2023-02-10T15:31:00Z">
        <w:r w:rsidR="00462E3E" w:rsidRPr="00E976C2">
          <w:t>one</w:t>
        </w:r>
      </w:ins>
      <w:ins w:id="95" w:author="OPPOr11" w:date="2023-02-10T16:49:00Z">
        <w:r w:rsidR="000A7129" w:rsidRPr="00E976C2">
          <w:t xml:space="preserve"> </w:t>
        </w:r>
      </w:ins>
      <w:ins w:id="96" w:author="InterDigital_NS_UO" w:date="2023-02-09T14:47:00Z">
        <w:r w:rsidRPr="00E976C2">
          <w:t xml:space="preserve">UE </w:t>
        </w:r>
      </w:ins>
      <w:ins w:id="97" w:author="OPPOr11" w:date="2023-02-21T16:36:00Z">
        <w:r w:rsidR="007512B0" w:rsidRPr="00E976C2">
          <w:t xml:space="preserve">member </w:t>
        </w:r>
      </w:ins>
      <w:ins w:id="98" w:author="InterDigital_NS_UO" w:date="2023-02-09T14:47:00Z">
        <w:r w:rsidRPr="00E976C2">
          <w:t>filtering criteri</w:t>
        </w:r>
      </w:ins>
      <w:ins w:id="99" w:author="OPPOr11" w:date="2023-02-10T15:31:00Z">
        <w:r w:rsidR="00462E3E" w:rsidRPr="00E976C2">
          <w:t>on</w:t>
        </w:r>
      </w:ins>
      <w:ins w:id="100" w:author="InterDigital_NS_UO" w:date="2023-02-09T14:47:00Z">
        <w:r w:rsidRPr="00E976C2">
          <w:t xml:space="preserve"> as part of the service operation parameters to assist the candidate UEs selection. Upon receiving the AF request, NEF triggers corresponding 5GC procedures to retrieve the information from 5GC NFs. </w:t>
        </w:r>
      </w:ins>
      <w:ins w:id="101" w:author="InterDigital_NS_UO" w:date="2023-02-09T14:52:00Z">
        <w:r w:rsidRPr="00E976C2">
          <w:t>Before s</w:t>
        </w:r>
      </w:ins>
      <w:ins w:id="102" w:author="InterDigital_NS_UO" w:date="2023-02-09T14:53:00Z">
        <w:r w:rsidRPr="00E976C2">
          <w:t xml:space="preserve">ending the list(s) of candidate UE to the AF, </w:t>
        </w:r>
      </w:ins>
      <w:ins w:id="103" w:author="InterDigital_NS_UO" w:date="2023-02-09T14:47:00Z">
        <w:r w:rsidRPr="00E976C2">
          <w:t xml:space="preserve">NEF consolidates all the information collected from other 5GC NFs and derives one or more list(s) of </w:t>
        </w:r>
        <w:proofErr w:type="gramStart"/>
        <w:r w:rsidRPr="00E976C2">
          <w:t>candidate</w:t>
        </w:r>
        <w:proofErr w:type="gramEnd"/>
        <w:r w:rsidRPr="00E976C2">
          <w:t xml:space="preserve"> UEs and possibly additional information according to the </w:t>
        </w:r>
      </w:ins>
      <w:ins w:id="104" w:author="OPPOr11" w:date="2023-02-21T16:37:00Z">
        <w:r w:rsidR="007512B0" w:rsidRPr="00E976C2">
          <w:t xml:space="preserve">UE member </w:t>
        </w:r>
      </w:ins>
      <w:ins w:id="105" w:author="InterDigital_NS_UO" w:date="2023-02-09T14:47:00Z">
        <w:r w:rsidRPr="00E976C2">
          <w:t>filtering criteria</w:t>
        </w:r>
      </w:ins>
      <w:ins w:id="106" w:author="InterDigital_NS_UO" w:date="2023-02-09T14:56:00Z">
        <w:r w:rsidR="00AB7AFB" w:rsidRPr="00E976C2">
          <w:t xml:space="preserve"> </w:t>
        </w:r>
      </w:ins>
      <w:ins w:id="107" w:author="InterDigital_NS_UO" w:date="2023-02-09T14:47:00Z">
        <w:r w:rsidRPr="00E976C2">
          <w:t>requested by the A</w:t>
        </w:r>
      </w:ins>
      <w:ins w:id="108" w:author="InterDigital_NS_UO" w:date="2023-02-09T14:54:00Z">
        <w:r w:rsidRPr="00E976C2">
          <w:t>F</w:t>
        </w:r>
      </w:ins>
      <w:ins w:id="109" w:author="InterDigital_NS_UO" w:date="2023-02-09T14:47:00Z">
        <w:r w:rsidRPr="00E976C2">
          <w:rPr>
            <w:lang w:eastAsia="ko-KR"/>
          </w:rPr>
          <w:t>.</w:t>
        </w:r>
        <w:r w:rsidRPr="00E976C2">
          <w:rPr>
            <w:rFonts w:hint="eastAsia"/>
            <w:lang w:eastAsia="zh-CN"/>
          </w:rPr>
          <w:t xml:space="preserve"> </w:t>
        </w:r>
      </w:ins>
    </w:p>
    <w:p w14:paraId="7DFF48BD" w14:textId="4D830C30" w:rsidR="00462E3E" w:rsidRPr="00E976C2" w:rsidRDefault="00BA6FA5" w:rsidP="000A7129">
      <w:pPr>
        <w:rPr>
          <w:ins w:id="110" w:author="OPPO0222" w:date="2023-02-23T09:33:00Z"/>
        </w:rPr>
      </w:pPr>
      <w:ins w:id="111" w:author="InterDigital_NS_UO" w:date="2023-02-09T14:47:00Z">
        <w:r w:rsidRPr="00E976C2">
          <w:t>The member selection assistance capability can be used to assist the AF to select the group of UEs to support application service (e.g. FL operation)</w:t>
        </w:r>
      </w:ins>
      <w:ins w:id="112" w:author="InterDigital_NS_UO" w:date="2023-02-09T14:49:00Z">
        <w:r w:rsidRPr="00E976C2">
          <w:t xml:space="preserve">, and it’s further defined in 23.501, clause </w:t>
        </w:r>
      </w:ins>
      <w:ins w:id="113" w:author="InterDigital_NS_UO" w:date="2023-02-09T14:50:00Z">
        <w:r w:rsidRPr="00E976C2">
          <w:t>5.X.Y</w:t>
        </w:r>
      </w:ins>
      <w:ins w:id="114" w:author="InterDigital_NS_UO" w:date="2023-02-09T14:47:00Z">
        <w:r w:rsidRPr="00E976C2">
          <w:t>.</w:t>
        </w:r>
      </w:ins>
    </w:p>
    <w:p w14:paraId="37776016" w14:textId="12BB291C" w:rsidR="00E938EE" w:rsidRPr="00E976C2" w:rsidRDefault="00E938EE" w:rsidP="000A7129">
      <w:pPr>
        <w:rPr>
          <w:ins w:id="115" w:author="OPPO0223" w:date="2023-02-24T08:40:00Z"/>
        </w:rPr>
      </w:pPr>
      <w:ins w:id="116" w:author="OPPO0222" w:date="2023-02-23T09:35:00Z">
        <w:r w:rsidRPr="00E976C2">
          <w:t>AF leverages the 5GC network exposure for UE member selection without the NEF assistance as described in clause 5.X.Y of TS 23.501. An example of how AF to leverage the 5GC network exposure for UE member selection can be referred to informative Annex-X.</w:t>
        </w:r>
      </w:ins>
    </w:p>
    <w:p w14:paraId="3124E03A" w14:textId="134D5638" w:rsidR="0068044B" w:rsidRPr="0068044B" w:rsidDel="0068044B" w:rsidRDefault="0068044B" w:rsidP="00E976C2">
      <w:pPr>
        <w:pStyle w:val="EditorsNote"/>
        <w:rPr>
          <w:ins w:id="117" w:author="InterDigital_NS_UO" w:date="2023-02-09T14:46:00Z"/>
          <w:del w:id="118" w:author="OPPO0223" w:date="2023-02-24T08:41:00Z"/>
          <w:lang w:eastAsia="zh-CN"/>
        </w:rPr>
      </w:pPr>
      <w:ins w:id="119" w:author="OPPO0223" w:date="2023-02-24T08:41:00Z">
        <w:r w:rsidRPr="00E976C2">
          <w:t>Editor</w:t>
        </w:r>
        <w:proofErr w:type="gramStart"/>
        <w:r w:rsidRPr="00E976C2">
          <w:t>’</w:t>
        </w:r>
        <w:proofErr w:type="gramEnd"/>
        <w:r w:rsidRPr="00E976C2">
          <w:t>s Note:</w:t>
        </w:r>
      </w:ins>
      <w:ins w:id="120" w:author="OPPO0223" w:date="2023-02-24T08:44:00Z">
        <w:r w:rsidRPr="00E976C2">
          <w:t xml:space="preserve"> </w:t>
        </w:r>
      </w:ins>
      <w:ins w:id="121" w:author="OPPO0223" w:date="2023-02-24T10:11:00Z">
        <w:r w:rsidR="00E976C2">
          <w:t>T</w:t>
        </w:r>
      </w:ins>
      <w:ins w:id="122" w:author="OPPO0223" w:date="2023-02-24T08:44:00Z">
        <w:r w:rsidRPr="00E976C2">
          <w:t>he term</w:t>
        </w:r>
        <w:r w:rsidRPr="00E976C2">
          <w:rPr>
            <w:rFonts w:hint="eastAsia"/>
            <w:lang w:eastAsia="zh-CN"/>
          </w:rPr>
          <w:t>“</w:t>
        </w:r>
        <w:r w:rsidRPr="00E976C2">
          <w:rPr>
            <w:rFonts w:hint="eastAsia"/>
            <w:lang w:eastAsia="zh-CN"/>
          </w:rPr>
          <w:t>U</w:t>
        </w:r>
        <w:r w:rsidRPr="00E976C2">
          <w:rPr>
            <w:lang w:eastAsia="zh-CN"/>
          </w:rPr>
          <w:t xml:space="preserve">E </w:t>
        </w:r>
        <w:r w:rsidRPr="00E976C2">
          <w:rPr>
            <w:rFonts w:hint="eastAsia"/>
            <w:lang w:eastAsia="zh-CN"/>
          </w:rPr>
          <w:t>member</w:t>
        </w:r>
        <w:r w:rsidRPr="00E976C2">
          <w:rPr>
            <w:lang w:eastAsia="zh-CN"/>
          </w:rPr>
          <w:t xml:space="preserve"> selection</w:t>
        </w:r>
        <w:r w:rsidRPr="00E976C2">
          <w:rPr>
            <w:rFonts w:hint="eastAsia"/>
            <w:lang w:eastAsia="zh-CN"/>
          </w:rPr>
          <w:t>”</w:t>
        </w:r>
        <w:r w:rsidRPr="00E976C2">
          <w:rPr>
            <w:lang w:eastAsia="zh-CN"/>
          </w:rPr>
          <w:t>is FFS.</w:t>
        </w:r>
      </w:ins>
    </w:p>
    <w:p w14:paraId="2199EBC9" w14:textId="77777777" w:rsidR="0068044B" w:rsidRDefault="0068044B" w:rsidP="00E976C2">
      <w:pPr>
        <w:pStyle w:val="EditorsNote"/>
        <w:rPr>
          <w:ins w:id="123" w:author="OPPO0223" w:date="2023-02-24T08:43:00Z"/>
        </w:rPr>
      </w:pPr>
    </w:p>
    <w:p w14:paraId="78B295D7" w14:textId="3F57AD23" w:rsidR="00E041CB" w:rsidRDefault="00E041CB" w:rsidP="000A7129">
      <w:pPr>
        <w:pStyle w:val="4"/>
        <w:rPr>
          <w:ins w:id="124" w:author="Ericsson User" w:date="2023-02-03T11:32:00Z"/>
        </w:rPr>
      </w:pPr>
      <w:ins w:id="125" w:author="Ericsson User" w:date="2023-02-03T11:31:00Z">
        <w:r>
          <w:t>4.</w:t>
        </w:r>
        <w:proofErr w:type="gramStart"/>
        <w:r>
          <w:t>15.</w:t>
        </w:r>
      </w:ins>
      <w:ins w:id="126" w:author="OPPOr11" w:date="2023-02-07T15:01:00Z">
        <w:r w:rsidR="00665032">
          <w:t>Y</w:t>
        </w:r>
      </w:ins>
      <w:ins w:id="127" w:author="Ericsson User" w:date="2023-02-03T11:31:00Z">
        <w:r>
          <w:t>.</w:t>
        </w:r>
        <w:proofErr w:type="gramEnd"/>
        <w:r>
          <w:t>1</w:t>
        </w:r>
        <w:r>
          <w:tab/>
        </w:r>
        <w:r>
          <w:tab/>
        </w:r>
      </w:ins>
      <w:ins w:id="128" w:author="InterDigital_NS_UO" w:date="2023-02-09T14:45:00Z">
        <w:r w:rsidR="00BA6FA5">
          <w:t>UE member selection general information flow</w:t>
        </w:r>
      </w:ins>
    </w:p>
    <w:p w14:paraId="1EA3C113" w14:textId="7A1A9F27" w:rsidR="001A2867" w:rsidRPr="001A2867" w:rsidRDefault="001A2867" w:rsidP="001A2867">
      <w:pPr>
        <w:rPr>
          <w:ins w:id="129" w:author="OPPO-Jorain" w:date="2022-12-27T11:11:00Z"/>
        </w:rPr>
      </w:pPr>
      <w:ins w:id="130" w:author="Ericsson User" w:date="2023-02-03T11:32:00Z">
        <w:r w:rsidRPr="00E976C2">
          <w:t xml:space="preserve">This </w:t>
        </w:r>
      </w:ins>
      <w:ins w:id="131" w:author="Ericsson User" w:date="2023-02-03T11:33:00Z">
        <w:r w:rsidRPr="00E976C2">
          <w:t xml:space="preserve">clause describes the procedures that are generally applicable independently of the </w:t>
        </w:r>
      </w:ins>
      <w:ins w:id="132" w:author="OPPOr11" w:date="2023-02-21T16:38:00Z">
        <w:r w:rsidR="007512B0" w:rsidRPr="00E976C2">
          <w:t xml:space="preserve">UE member </w:t>
        </w:r>
      </w:ins>
      <w:ins w:id="133" w:author="Ericsson User" w:date="2023-02-03T11:33:00Z">
        <w:r w:rsidRPr="00E976C2">
          <w:t>filter</w:t>
        </w:r>
      </w:ins>
      <w:ins w:id="134" w:author="OPPOr11" w:date="2023-02-07T15:03:00Z">
        <w:r w:rsidR="00665032" w:rsidRPr="00E976C2">
          <w:rPr>
            <w:rFonts w:hint="eastAsia"/>
            <w:lang w:eastAsia="zh-CN"/>
          </w:rPr>
          <w:t>ing</w:t>
        </w:r>
      </w:ins>
      <w:ins w:id="135" w:author="Ericsson User" w:date="2023-02-03T11:33:00Z">
        <w:r w:rsidRPr="00E976C2">
          <w:t xml:space="preserve"> criteria sent by the AF.</w:t>
        </w:r>
      </w:ins>
    </w:p>
    <w:p w14:paraId="54293DCF" w14:textId="2B86BD5F" w:rsidR="005F303F" w:rsidRDefault="00E758D1" w:rsidP="0044549A">
      <w:pPr>
        <w:rPr>
          <w:ins w:id="136" w:author="OPPO-0116" w:date="2023-01-16T10:07:00Z"/>
        </w:rPr>
      </w:pPr>
      <w:del w:id="137" w:author="OPPO-Jorain" w:date="2023-01-06T16:57:00Z">
        <w:r w:rsidDel="002F072B">
          <w:fldChar w:fldCharType="begin"/>
        </w:r>
        <w:r w:rsidDel="002F072B">
          <w:fldChar w:fldCharType="end"/>
        </w:r>
      </w:del>
      <w:ins w:id="138" w:author="OPPO-Jorain" w:date="2023-01-06T16:57:00Z">
        <w:r w:rsidR="002F072B" w:rsidRPr="002F072B">
          <w:t xml:space="preserve"> </w:t>
        </w:r>
      </w:ins>
      <w:del w:id="139" w:author="OPPO-Jorain" w:date="2023-01-09T16:15:00Z">
        <w:r w:rsidR="00D41850" w:rsidDel="00D862FE">
          <w:fldChar w:fldCharType="begin"/>
        </w:r>
        <w:r w:rsidR="00D41850" w:rsidDel="00D862FE">
          <w:fldChar w:fldCharType="end"/>
        </w:r>
      </w:del>
      <w:ins w:id="140" w:author="OPPO-Jorain" w:date="2023-01-09T16:16:00Z">
        <w:r w:rsidR="00D862FE" w:rsidRPr="00D862FE">
          <w:t xml:space="preserve"> </w:t>
        </w:r>
      </w:ins>
    </w:p>
    <w:p w14:paraId="333B4411" w14:textId="73BDE55B" w:rsidR="000321F3" w:rsidRDefault="000321F3" w:rsidP="000A7129">
      <w:pPr>
        <w:jc w:val="center"/>
        <w:rPr>
          <w:ins w:id="141" w:author="OPPO-Jorain" w:date="2022-12-28T16:13:00Z"/>
        </w:rPr>
      </w:pPr>
    </w:p>
    <w:bookmarkStart w:id="142" w:name="_Hlk124779667"/>
    <w:p w14:paraId="67179541" w14:textId="3853376B" w:rsidR="007512B0" w:rsidRDefault="002E2EBF" w:rsidP="002A2A77">
      <w:pPr>
        <w:pStyle w:val="TF"/>
        <w:rPr>
          <w:ins w:id="143" w:author="OPPOr11" w:date="2023-02-21T16:39:00Z"/>
        </w:rPr>
      </w:pPr>
      <w:del w:id="144" w:author="OPPOr11" w:date="2023-02-22T15:31:00Z">
        <w:r w:rsidDel="0015732C">
          <w:fldChar w:fldCharType="begin"/>
        </w:r>
        <w:r w:rsidDel="0015732C">
          <w:fldChar w:fldCharType="end"/>
        </w:r>
      </w:del>
      <w:ins w:id="145" w:author="OPPOr11" w:date="2023-02-22T15:31:00Z">
        <w:r w:rsidR="0015732C" w:rsidRPr="0015732C">
          <w:t xml:space="preserve"> </w:t>
        </w:r>
      </w:ins>
      <w:ins w:id="146" w:author="OPPOr11" w:date="2023-02-22T15:31:00Z">
        <w:r w:rsidR="0015732C">
          <w:object w:dxaOrig="10591" w:dyaOrig="7531" w14:anchorId="04474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5pt" o:ole="">
              <v:imagedata r:id="rId15" o:title=""/>
            </v:shape>
            <o:OLEObject Type="Embed" ProgID="Visio.Drawing.15" ShapeID="_x0000_i1025" DrawAspect="Content" ObjectID="_1738742006" r:id="rId16"/>
          </w:object>
        </w:r>
      </w:ins>
    </w:p>
    <w:p w14:paraId="7D199424" w14:textId="2CB2EC14" w:rsidR="002A2A77" w:rsidRDefault="00E758D1" w:rsidP="002A2A77">
      <w:pPr>
        <w:pStyle w:val="TF"/>
        <w:rPr>
          <w:ins w:id="147" w:author="OPPO-Jorain" w:date="2022-12-28T16:17:00Z"/>
        </w:rPr>
      </w:pPr>
      <w:ins w:id="148" w:author="OPPO-Jorain" w:date="2022-12-28T16:13:00Z">
        <w:r w:rsidRPr="00140E21">
          <w:t>Figure 4.</w:t>
        </w:r>
        <w:r>
          <w:t>15</w:t>
        </w:r>
        <w:r w:rsidRPr="00140E21">
          <w:t>.</w:t>
        </w:r>
      </w:ins>
      <w:ins w:id="149" w:author="OPPOr11" w:date="2023-02-07T15:06:00Z">
        <w:r w:rsidR="00066CFA">
          <w:t>Y.1</w:t>
        </w:r>
      </w:ins>
      <w:ins w:id="150" w:author="OPPO-Jorain" w:date="2022-12-28T16:13:00Z">
        <w:r w:rsidRPr="00140E21">
          <w:t>-1</w:t>
        </w:r>
        <w:bookmarkEnd w:id="142"/>
        <w:r w:rsidRPr="00140E21">
          <w:t>:</w:t>
        </w:r>
      </w:ins>
      <w:ins w:id="151" w:author="OPPO-Jorain" w:date="2022-12-28T16:14:00Z">
        <w:r w:rsidR="002A2A77">
          <w:t xml:space="preserve"> </w:t>
        </w:r>
      </w:ins>
      <w:ins w:id="152" w:author="OPPO-Jorain" w:date="2022-12-28T16:16:00Z">
        <w:r w:rsidR="002A2A77">
          <w:t xml:space="preserve">5GC </w:t>
        </w:r>
        <w:proofErr w:type="spellStart"/>
        <w:r w:rsidR="002A2A77">
          <w:t>assistane</w:t>
        </w:r>
        <w:proofErr w:type="spellEnd"/>
        <w:r w:rsidR="002A2A77">
          <w:t xml:space="preserve"> to </w:t>
        </w:r>
      </w:ins>
      <w:ins w:id="153" w:author="OPPOr11" w:date="2023-02-21T16:39:00Z">
        <w:r w:rsidR="007512B0">
          <w:t xml:space="preserve">UE </w:t>
        </w:r>
      </w:ins>
      <w:ins w:id="154" w:author="OPPO-Jorain" w:date="2022-12-28T16:14:00Z">
        <w:r w:rsidR="002A2A77">
          <w:t>Member selection</w:t>
        </w:r>
      </w:ins>
      <w:ins w:id="155" w:author="OPPO-Jorain" w:date="2022-12-28T16:15:00Z">
        <w:r w:rsidR="002A2A77">
          <w:t xml:space="preserve"> </w:t>
        </w:r>
      </w:ins>
    </w:p>
    <w:p w14:paraId="771393E4" w14:textId="76D8717C" w:rsidR="006C313A" w:rsidRPr="00E525C6" w:rsidRDefault="006C313A">
      <w:pPr>
        <w:pStyle w:val="B1"/>
        <w:ind w:left="0" w:firstLine="0"/>
        <w:rPr>
          <w:ins w:id="156" w:author="OPPO-Jorain" w:date="2022-12-28T16:26:00Z"/>
        </w:rPr>
        <w:pPrChange w:id="157" w:author="OPPO0222" w:date="2023-02-23T09:32:00Z">
          <w:pPr>
            <w:pStyle w:val="B1"/>
          </w:pPr>
        </w:pPrChange>
      </w:pPr>
    </w:p>
    <w:p w14:paraId="451D8392" w14:textId="68869F8D" w:rsidR="006C313A" w:rsidRDefault="00850A9C" w:rsidP="006C313A">
      <w:pPr>
        <w:pStyle w:val="B1"/>
        <w:rPr>
          <w:ins w:id="158" w:author="Samsung" w:date="2023-01-16T12:08:00Z"/>
          <w:lang w:eastAsia="zh-CN"/>
        </w:rPr>
      </w:pPr>
      <w:ins w:id="159" w:author="OPPOr11" w:date="2023-02-21T18:16:00Z">
        <w:r>
          <w:t>1</w:t>
        </w:r>
      </w:ins>
      <w:ins w:id="160" w:author="OPPO-Jorain" w:date="2022-12-28T16:26:00Z">
        <w:r w:rsidR="006C313A" w:rsidRPr="00E525C6">
          <w:t>.</w:t>
        </w:r>
        <w:r w:rsidR="006C313A" w:rsidRPr="00E525C6">
          <w:tab/>
          <w:t>AF subscribe</w:t>
        </w:r>
      </w:ins>
      <w:ins w:id="161" w:author="OPPO-Jorain" w:date="2023-01-06T16:57:00Z">
        <w:r w:rsidR="002F072B">
          <w:t>s</w:t>
        </w:r>
      </w:ins>
      <w:ins w:id="162" w:author="OPPO-Jorain" w:date="2022-12-28T16:26:00Z">
        <w:r w:rsidR="006C313A" w:rsidRPr="00E525C6">
          <w:t xml:space="preserve"> the </w:t>
        </w:r>
      </w:ins>
      <w:ins w:id="163" w:author="OPPO-Jorain" w:date="2022-12-28T16:28:00Z">
        <w:r w:rsidR="006C313A" w:rsidRPr="00195153">
          <w:t>member selection assistance functionality</w:t>
        </w:r>
      </w:ins>
      <w:ins w:id="164" w:author="OPPO-Jorain" w:date="2022-12-28T16:26:00Z">
        <w:r w:rsidR="006C313A" w:rsidRPr="00E525C6">
          <w:t xml:space="preserve"> by sending </w:t>
        </w:r>
      </w:ins>
      <w:ins w:id="165" w:author="OPPO-Jorain" w:date="2022-12-28T16:28:00Z">
        <w:r w:rsidR="006C313A">
          <w:t>Nnef_</w:t>
        </w:r>
      </w:ins>
      <w:ins w:id="166" w:author="OPPO-Jorain" w:date="2023-01-06T15:22:00Z">
        <w:r w:rsidR="005F3D68" w:rsidRPr="005F3D68">
          <w:rPr>
            <w:noProof/>
          </w:rPr>
          <w:t xml:space="preserve"> </w:t>
        </w:r>
        <w:r w:rsidR="005F3D68" w:rsidRPr="001C0755">
          <w:rPr>
            <w:noProof/>
          </w:rPr>
          <w:t>UE</w:t>
        </w:r>
      </w:ins>
      <w:ins w:id="167" w:author="Ericsson User" w:date="2023-02-01T12:34:00Z">
        <w:r w:rsidR="00986C60">
          <w:rPr>
            <w:noProof/>
          </w:rPr>
          <w:t>Member</w:t>
        </w:r>
      </w:ins>
      <w:ins w:id="168" w:author="OPPO-Jorain" w:date="2023-01-06T15:22:00Z">
        <w:r w:rsidR="005F3D68" w:rsidRPr="001C0755">
          <w:rPr>
            <w:noProof/>
          </w:rPr>
          <w:t>SelectionAssistance</w:t>
        </w:r>
      </w:ins>
      <w:ins w:id="169" w:author="OPPO-Jorain" w:date="2023-01-06T16:57:00Z">
        <w:r w:rsidR="002F072B">
          <w:t>_</w:t>
        </w:r>
      </w:ins>
      <w:ins w:id="170" w:author="OPPO-Jorain" w:date="2023-01-09T16:35:00Z">
        <w:r w:rsidR="0071065E">
          <w:t>subscribe</w:t>
        </w:r>
      </w:ins>
      <w:ins w:id="171" w:author="OPPO-Jorain" w:date="2023-01-06T16:57:00Z">
        <w:r w:rsidR="002F072B">
          <w:t xml:space="preserve"> </w:t>
        </w:r>
      </w:ins>
      <w:ins w:id="172" w:author="Ericsson User" w:date="2023-02-01T12:02:00Z">
        <w:r w:rsidR="004451C1">
          <w:t xml:space="preserve">request </w:t>
        </w:r>
      </w:ins>
      <w:ins w:id="173" w:author="OPPO-Jorain" w:date="2022-12-28T16:30:00Z">
        <w:r w:rsidR="006C313A">
          <w:t xml:space="preserve">including </w:t>
        </w:r>
      </w:ins>
      <w:ins w:id="174" w:author="r03" w:date="2023-01-16T19:54:00Z">
        <w:r w:rsidR="00265DA2">
          <w:t xml:space="preserve">a list of target </w:t>
        </w:r>
      </w:ins>
      <w:ins w:id="175" w:author="OPPO-Jorain" w:date="2022-12-28T16:32:00Z">
        <w:r w:rsidR="006C313A">
          <w:t>UE</w:t>
        </w:r>
      </w:ins>
      <w:ins w:id="176" w:author="r03" w:date="2023-01-16T19:55:00Z">
        <w:r w:rsidR="00265DA2">
          <w:t>(s),</w:t>
        </w:r>
      </w:ins>
      <w:ins w:id="177" w:author="Samsung" w:date="2023-01-16T12:02:00Z">
        <w:r w:rsidR="00065712">
          <w:t xml:space="preserve"> </w:t>
        </w:r>
      </w:ins>
      <w:ins w:id="178" w:author="OPPO-0116" w:date="2023-01-17T10:13:00Z">
        <w:r w:rsidR="00FE2DC9">
          <w:t xml:space="preserve">one or more </w:t>
        </w:r>
      </w:ins>
      <w:ins w:id="179" w:author="OPPOr11" w:date="2023-02-21T18:16:00Z">
        <w:r>
          <w:t xml:space="preserve">UE member </w:t>
        </w:r>
      </w:ins>
      <w:ins w:id="180" w:author="OPPO-0116" w:date="2023-01-17T10:13:00Z">
        <w:r w:rsidR="00FE2DC9">
          <w:t>filter</w:t>
        </w:r>
      </w:ins>
      <w:ins w:id="181" w:author="OPPOr11" w:date="2023-02-07T15:07:00Z">
        <w:r w:rsidR="00066CFA">
          <w:t xml:space="preserve">ing criteria </w:t>
        </w:r>
      </w:ins>
      <w:ins w:id="182" w:author="OPPO-0116" w:date="2023-01-17T10:13:00Z">
        <w:r w:rsidR="00FE2DC9">
          <w:t xml:space="preserve">listed in the </w:t>
        </w:r>
      </w:ins>
      <w:ins w:id="183" w:author="OPPOr11" w:date="2023-02-07T15:10:00Z">
        <w:r w:rsidR="00066CFA">
          <w:t>T</w:t>
        </w:r>
      </w:ins>
      <w:ins w:id="184" w:author="OPPO-0116" w:date="2023-01-17T10:13:00Z">
        <w:r w:rsidR="00FE2DC9">
          <w:t xml:space="preserve">able </w:t>
        </w:r>
      </w:ins>
      <w:ins w:id="185" w:author="OPPOr11" w:date="2023-02-07T15:08:00Z">
        <w:r w:rsidR="00066CFA">
          <w:t>4.15.Y.</w:t>
        </w:r>
      </w:ins>
      <w:ins w:id="186" w:author="OPPOr11" w:date="2023-02-10T16:56:00Z">
        <w:r w:rsidR="001D5479">
          <w:t>2</w:t>
        </w:r>
      </w:ins>
      <w:ins w:id="187" w:author="OPPOr11" w:date="2023-02-07T15:08:00Z">
        <w:r w:rsidR="00066CFA">
          <w:t>-1</w:t>
        </w:r>
      </w:ins>
      <w:ins w:id="188" w:author="OPPO-0116" w:date="2023-01-17T10:13:00Z">
        <w:r w:rsidR="00FE2DC9">
          <w:t xml:space="preserve">, </w:t>
        </w:r>
      </w:ins>
      <w:ins w:id="189" w:author="Ericsson User" w:date="2023-02-01T12:03:00Z">
        <w:r w:rsidR="00AA1A99">
          <w:t xml:space="preserve">and </w:t>
        </w:r>
      </w:ins>
      <w:ins w:id="190" w:author="Samsung" w:date="2023-01-16T12:02:00Z">
        <w:r w:rsidR="00065712">
          <w:t>optionally</w:t>
        </w:r>
      </w:ins>
      <w:ins w:id="191" w:author="Ericsson User" w:date="2023-02-01T12:03:00Z">
        <w:r w:rsidR="00AA1A99">
          <w:t>,</w:t>
        </w:r>
      </w:ins>
      <w:ins w:id="192" w:author="r03" w:date="2023-01-16T19:55:00Z">
        <w:r w:rsidR="00265DA2">
          <w:t xml:space="preserve"> time window(s)</w:t>
        </w:r>
      </w:ins>
      <w:ins w:id="193" w:author="OPPO-Jorain" w:date="2022-12-28T16:33:00Z">
        <w:r w:rsidR="006C313A">
          <w:rPr>
            <w:lang w:eastAsia="zh-CN"/>
          </w:rPr>
          <w:t>.</w:t>
        </w:r>
      </w:ins>
    </w:p>
    <w:p w14:paraId="184D47B1" w14:textId="015E7DF6" w:rsidR="006C313A" w:rsidRDefault="00850A9C" w:rsidP="006C313A">
      <w:pPr>
        <w:pStyle w:val="B1"/>
        <w:rPr>
          <w:ins w:id="194" w:author="Ericsson User" w:date="2023-02-01T12:07:00Z"/>
        </w:rPr>
      </w:pPr>
      <w:ins w:id="195" w:author="OPPOr11" w:date="2023-02-21T18:16:00Z">
        <w:r>
          <w:t>2</w:t>
        </w:r>
      </w:ins>
      <w:ins w:id="196" w:author="OPPO-Jorain" w:date="2022-12-28T16:26:00Z">
        <w:r w:rsidR="006C313A" w:rsidRPr="00877F45">
          <w:t>.</w:t>
        </w:r>
        <w:r w:rsidR="006C313A" w:rsidRPr="00877F45">
          <w:tab/>
          <w:t>NEF verifies the authorization of the AF Request</w:t>
        </w:r>
      </w:ins>
      <w:ins w:id="197" w:author="OPPO-Jorain" w:date="2023-01-06T16:57:00Z">
        <w:r w:rsidR="002F072B" w:rsidRPr="00877F45">
          <w:t xml:space="preserve"> and</w:t>
        </w:r>
      </w:ins>
      <w:ins w:id="198" w:author="OPPO-Jorain" w:date="2023-01-06T16:58:00Z">
        <w:r w:rsidR="002F072B" w:rsidRPr="00877F45">
          <w:t xml:space="preserve"> </w:t>
        </w:r>
      </w:ins>
      <w:ins w:id="199" w:author="OPPO-Jorain" w:date="2023-01-06T16:59:00Z">
        <w:r w:rsidR="002F072B" w:rsidRPr="00877F45">
          <w:t>identifies which information need</w:t>
        </w:r>
      </w:ins>
      <w:ins w:id="200" w:author="r03" w:date="2023-01-16T19:57:00Z">
        <w:r w:rsidR="00E43B3A" w:rsidRPr="00877F45">
          <w:t>s</w:t>
        </w:r>
      </w:ins>
      <w:ins w:id="201" w:author="OPPO-Jorain" w:date="2023-01-06T16:59:00Z">
        <w:r w:rsidR="002F072B" w:rsidRPr="00877F45">
          <w:t xml:space="preserve"> to be collected and </w:t>
        </w:r>
      </w:ins>
      <w:ins w:id="202" w:author="InterDigital_AIMLsys" w:date="2023-01-17T13:34:00Z">
        <w:r w:rsidR="001A74A5" w:rsidRPr="00877F45">
          <w:t>execut</w:t>
        </w:r>
        <w:r w:rsidR="001A74A5" w:rsidRPr="000A7129">
          <w:t>e</w:t>
        </w:r>
      </w:ins>
      <w:ins w:id="203" w:author="ETRI-Jihoon" w:date="2023-02-08T17:03:00Z">
        <w:r w:rsidR="00D03E74" w:rsidRPr="000A7129">
          <w:t>s</w:t>
        </w:r>
      </w:ins>
      <w:ins w:id="204" w:author="OPPO-Jorain" w:date="2023-01-06T16:59:00Z">
        <w:r w:rsidR="002F072B" w:rsidRPr="000A7129">
          <w:t xml:space="preserve"> </w:t>
        </w:r>
      </w:ins>
      <w:ins w:id="205" w:author="OPPOr11" w:date="2023-02-07T15:09:00Z">
        <w:r w:rsidR="00066CFA" w:rsidRPr="000A7129">
          <w:t>the corr</w:t>
        </w:r>
        <w:r w:rsidR="00066CFA">
          <w:t xml:space="preserve">esponding service operation </w:t>
        </w:r>
      </w:ins>
      <w:ins w:id="206" w:author="InterDigital_AIMLsys" w:date="2023-01-17T13:33:00Z">
        <w:r w:rsidR="001A74A5" w:rsidRPr="00877F45">
          <w:t xml:space="preserve">based on the </w:t>
        </w:r>
      </w:ins>
      <w:ins w:id="207" w:author="OPPOr11" w:date="2023-02-21T18:17:00Z">
        <w:r w:rsidR="00070456">
          <w:t xml:space="preserve">UE </w:t>
        </w:r>
      </w:ins>
      <w:ins w:id="208" w:author="InterDigital_AIMLsys" w:date="2023-01-17T13:34:00Z">
        <w:r w:rsidR="001A74A5" w:rsidRPr="00753F58">
          <w:t xml:space="preserve">member </w:t>
        </w:r>
      </w:ins>
      <w:ins w:id="209" w:author="OPPOr11" w:date="2023-02-21T18:17:00Z">
        <w:r w:rsidR="00070456">
          <w:t>filtering</w:t>
        </w:r>
      </w:ins>
      <w:ins w:id="210" w:author="InterDigital_AIMLsys" w:date="2023-01-17T13:34:00Z">
        <w:r w:rsidR="001A74A5" w:rsidRPr="00753F58">
          <w:t xml:space="preserve"> criteria provided by the AF, e</w:t>
        </w:r>
        <w:r w:rsidR="001A74A5" w:rsidRPr="002A3022">
          <w:t>.g.,</w:t>
        </w:r>
        <w:r w:rsidR="001A74A5" w:rsidRPr="00877F45">
          <w:t xml:space="preserve"> </w:t>
        </w:r>
      </w:ins>
      <w:ins w:id="211" w:author="OPPO-Jorain" w:date="2023-01-06T16:59:00Z">
        <w:r w:rsidR="002F072B" w:rsidRPr="00877F45">
          <w:t>events, analytics and/or notifications</w:t>
        </w:r>
      </w:ins>
      <w:ins w:id="212" w:author="OPPO-Jorain" w:date="2023-01-06T16:58:00Z">
        <w:r w:rsidR="002F072B" w:rsidRPr="00877F45">
          <w:t>.</w:t>
        </w:r>
        <w:r w:rsidR="002F072B">
          <w:t xml:space="preserve"> </w:t>
        </w:r>
      </w:ins>
    </w:p>
    <w:p w14:paraId="4612F17B" w14:textId="18F16FE6" w:rsidR="00422276" w:rsidRPr="00E525C6" w:rsidRDefault="00850A9C" w:rsidP="006C313A">
      <w:pPr>
        <w:pStyle w:val="B1"/>
        <w:rPr>
          <w:ins w:id="213" w:author="OPPO-Jorain" w:date="2022-12-28T16:26:00Z"/>
        </w:rPr>
      </w:pPr>
      <w:ins w:id="214" w:author="OPPOr11" w:date="2023-02-21T18:16:00Z">
        <w:r>
          <w:t>3</w:t>
        </w:r>
      </w:ins>
      <w:ins w:id="215" w:author="Ericsson User" w:date="2023-02-01T12:07:00Z">
        <w:r w:rsidR="00422276">
          <w:t>.</w:t>
        </w:r>
        <w:r w:rsidR="00422276">
          <w:tab/>
          <w:t>N</w:t>
        </w:r>
      </w:ins>
      <w:ins w:id="216" w:author="Ericsson User" w:date="2023-02-01T12:08:00Z">
        <w:r w:rsidR="00422276">
          <w:t xml:space="preserve">EF interacts with different 5GC </w:t>
        </w:r>
        <w:r w:rsidR="00D61B46">
          <w:t xml:space="preserve">network functions </w:t>
        </w:r>
      </w:ins>
      <w:ins w:id="217" w:author="OPPO" w:date="2023-02-06T23:49:00Z">
        <w:r w:rsidR="00442A8F">
          <w:t>to</w:t>
        </w:r>
      </w:ins>
      <w:ins w:id="218" w:author="Ericsson User" w:date="2023-02-01T12:08:00Z">
        <w:r w:rsidR="00D61B46">
          <w:t xml:space="preserve"> collec</w:t>
        </w:r>
      </w:ins>
      <w:ins w:id="219" w:author="OPPO" w:date="2023-02-06T23:49:00Z">
        <w:r w:rsidR="00442A8F">
          <w:t>t</w:t>
        </w:r>
      </w:ins>
      <w:ins w:id="220" w:author="Ericsson User" w:date="2023-02-01T12:08:00Z">
        <w:r w:rsidR="00D61B46">
          <w:t xml:space="preserve"> the required information. The set of interactions </w:t>
        </w:r>
      </w:ins>
      <w:ins w:id="221" w:author="OPPO" w:date="2023-02-06T23:50:00Z">
        <w:r w:rsidR="00442A8F">
          <w:t>between NEF and among</w:t>
        </w:r>
      </w:ins>
      <w:ins w:id="222" w:author="Ericsson User" w:date="2023-02-01T12:08:00Z">
        <w:r w:rsidR="00D61B46">
          <w:t xml:space="preserve"> 5GC </w:t>
        </w:r>
      </w:ins>
      <w:ins w:id="223" w:author="OPPO" w:date="2023-02-06T23:49:00Z">
        <w:r w:rsidR="00442A8F">
          <w:t xml:space="preserve">NFs </w:t>
        </w:r>
      </w:ins>
      <w:ins w:id="224" w:author="Ericsson User" w:date="2023-02-01T12:08:00Z">
        <w:r w:rsidR="00D61B46">
          <w:t xml:space="preserve">are dependent on the </w:t>
        </w:r>
      </w:ins>
      <w:ins w:id="225" w:author="OPPOr11" w:date="2023-02-21T18:18:00Z">
        <w:r w:rsidR="00070456">
          <w:t xml:space="preserve">UE </w:t>
        </w:r>
      </w:ins>
      <w:ins w:id="226" w:author="Ericsson User" w:date="2023-02-01T12:08:00Z">
        <w:r w:rsidR="00D61B46">
          <w:t xml:space="preserve">member </w:t>
        </w:r>
      </w:ins>
      <w:ins w:id="227" w:author="OPPOr11" w:date="2023-02-21T18:18:00Z">
        <w:r w:rsidR="00070456">
          <w:t>filtering</w:t>
        </w:r>
      </w:ins>
      <w:ins w:id="228" w:author="Ericsson User" w:date="2023-02-01T12:08:00Z">
        <w:r w:rsidR="00D61B46">
          <w:t xml:space="preserve"> criteria provided by the AF. </w:t>
        </w:r>
        <w:r w:rsidR="00FC276E">
          <w:t xml:space="preserve">See Table </w:t>
        </w:r>
      </w:ins>
      <w:ins w:id="229" w:author="OPPOr11" w:date="2023-02-07T15:10:00Z">
        <w:r w:rsidR="00066CFA">
          <w:t>4.15.Y.2-1</w:t>
        </w:r>
      </w:ins>
      <w:ins w:id="230" w:author="Ericsson User" w:date="2023-02-01T12:08:00Z">
        <w:r w:rsidR="00FC276E">
          <w:t xml:space="preserve"> for details.</w:t>
        </w:r>
      </w:ins>
    </w:p>
    <w:p w14:paraId="5CD7B960" w14:textId="09881DD8" w:rsidR="00D862FE" w:rsidRPr="00056C00" w:rsidRDefault="00850A9C" w:rsidP="00056C00">
      <w:pPr>
        <w:pStyle w:val="B1"/>
        <w:rPr>
          <w:ins w:id="231" w:author="OPPO-Jorain" w:date="2022-12-28T16:26:00Z"/>
          <w:lang w:eastAsia="zh-CN"/>
        </w:rPr>
      </w:pPr>
      <w:ins w:id="232" w:author="OPPOr11" w:date="2023-02-21T18:16:00Z">
        <w:r>
          <w:rPr>
            <w:lang w:eastAsia="zh-CN"/>
          </w:rPr>
          <w:lastRenderedPageBreak/>
          <w:t>4</w:t>
        </w:r>
      </w:ins>
      <w:ins w:id="233"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234" w:author="OPPO-0116" w:date="2023-01-16T10:09:00Z">
        <w:r w:rsidR="000321F3" w:rsidRPr="000321F3">
          <w:t xml:space="preserve">consolidates all the information collected from other 5GC NFs </w:t>
        </w:r>
        <w:r w:rsidR="000321F3">
          <w:t xml:space="preserve">to </w:t>
        </w:r>
      </w:ins>
      <w:ins w:id="235" w:author="OPPO-Jorain" w:date="2023-01-09T16:35:00Z">
        <w:r w:rsidR="0071065E">
          <w:t xml:space="preserve">derive </w:t>
        </w:r>
      </w:ins>
      <w:ins w:id="236" w:author="OPPO-Jorain" w:date="2023-01-09T16:16:00Z">
        <w:r w:rsidR="00D862FE">
          <w:t xml:space="preserve">the </w:t>
        </w:r>
      </w:ins>
      <w:ins w:id="237" w:author="r03" w:date="2023-01-16T20:03:00Z">
        <w:r w:rsidR="00543F29" w:rsidRPr="00753F58">
          <w:t>list</w:t>
        </w:r>
      </w:ins>
      <w:ins w:id="238" w:author="Jaewoo Kim (LGE) r10" w:date="2023-01-17T22:40:00Z">
        <w:r w:rsidR="002F0557" w:rsidRPr="00753F58">
          <w:t>(s)</w:t>
        </w:r>
      </w:ins>
      <w:ins w:id="239" w:author="r03" w:date="2023-01-16T20:03:00Z">
        <w:r w:rsidR="00543F29" w:rsidRPr="00753F58">
          <w:t xml:space="preserve"> of </w:t>
        </w:r>
      </w:ins>
      <w:ins w:id="240" w:author="OPPO-Jorain" w:date="2023-01-09T16:16:00Z">
        <w:r w:rsidR="00D862FE" w:rsidRPr="00753F58">
          <w:t>candidate UE</w:t>
        </w:r>
      </w:ins>
      <w:ins w:id="241" w:author="r03" w:date="2023-01-16T20:03:00Z">
        <w:r w:rsidR="00543F29" w:rsidRPr="00753F58">
          <w:t>(s)</w:t>
        </w:r>
      </w:ins>
      <w:ins w:id="242" w:author="OPPO-Jorain" w:date="2023-01-09T16:16:00Z">
        <w:r w:rsidR="00D862FE" w:rsidRPr="00753F58">
          <w:t xml:space="preserve"> whi</w:t>
        </w:r>
        <w:r w:rsidR="00D862FE">
          <w:t xml:space="preserve">ch </w:t>
        </w:r>
        <w:proofErr w:type="spellStart"/>
        <w:r w:rsidR="00D862FE">
          <w:t>fulfill</w:t>
        </w:r>
        <w:proofErr w:type="spellEnd"/>
        <w:r w:rsidR="00D862FE">
          <w:t xml:space="preserve"> the </w:t>
        </w:r>
      </w:ins>
      <w:ins w:id="243" w:author="OPPOr11" w:date="2023-02-21T18:18:00Z">
        <w:r w:rsidR="00070456">
          <w:t xml:space="preserve">UE member </w:t>
        </w:r>
      </w:ins>
      <w:ins w:id="244" w:author="Samsung" w:date="2023-01-17T12:00:00Z">
        <w:r w:rsidR="00E51AE0">
          <w:t xml:space="preserve">filtering </w:t>
        </w:r>
      </w:ins>
      <w:ins w:id="245" w:author="OPPO-Jorain" w:date="2023-01-09T16:16:00Z">
        <w:r w:rsidR="00D862FE">
          <w:t>criteria in the AF request.</w:t>
        </w:r>
      </w:ins>
      <w:ins w:id="246" w:author="OPPOr11" w:date="2023-02-07T15:11:00Z">
        <w:r w:rsidR="00066CFA" w:rsidRPr="00066CFA">
          <w:t xml:space="preserve"> </w:t>
        </w:r>
      </w:ins>
    </w:p>
    <w:p w14:paraId="52934434" w14:textId="45EDAB94" w:rsidR="006C313A" w:rsidRPr="008536CB" w:rsidDel="008536CB" w:rsidRDefault="00850A9C" w:rsidP="008536CB">
      <w:pPr>
        <w:pStyle w:val="B1"/>
        <w:rPr>
          <w:del w:id="247" w:author="OPPO-0116" w:date="2023-01-17T10:22:00Z"/>
        </w:rPr>
      </w:pPr>
      <w:ins w:id="248" w:author="OPPOr11" w:date="2023-02-21T18:16:00Z">
        <w:r>
          <w:t>5</w:t>
        </w:r>
      </w:ins>
      <w:ins w:id="249" w:author="OPPO-Jorain" w:date="2022-12-28T16:26:00Z">
        <w:r w:rsidR="006C313A" w:rsidRPr="008536CB">
          <w:t>.</w:t>
        </w:r>
        <w:r w:rsidR="006C313A" w:rsidRPr="008536CB">
          <w:tab/>
        </w:r>
      </w:ins>
      <w:ins w:id="250" w:author="OPPO-Jorain" w:date="2023-01-09T16:16:00Z">
        <w:r w:rsidR="00D862FE" w:rsidRPr="000A7129">
          <w:t>NEF</w:t>
        </w:r>
      </w:ins>
      <w:ins w:id="251" w:author="OPPO-Jorain" w:date="2022-12-28T16:38:00Z">
        <w:r w:rsidR="00072CDA" w:rsidRPr="000A7129">
          <w:t xml:space="preserve"> sends </w:t>
        </w:r>
      </w:ins>
      <w:ins w:id="252" w:author="Ericsson User" w:date="2023-02-01T12:12:00Z">
        <w:r w:rsidR="000F6C4C" w:rsidRPr="000A7129">
          <w:t>a Nnef_ UE</w:t>
        </w:r>
      </w:ins>
      <w:ins w:id="253" w:author="Ericsson User" w:date="2023-02-01T12:34:00Z">
        <w:r w:rsidR="00986C60" w:rsidRPr="000A7129">
          <w:t>Member</w:t>
        </w:r>
      </w:ins>
      <w:ins w:id="254" w:author="Ericsson User" w:date="2023-02-01T12:12:00Z">
        <w:r w:rsidR="000F6C4C" w:rsidRPr="000A7129">
          <w:t>SelectionAssistance_</w:t>
        </w:r>
      </w:ins>
      <w:ins w:id="255" w:author="Ericsson User" w:date="2023-02-01T12:34:00Z">
        <w:r w:rsidR="00986C60" w:rsidRPr="000A7129">
          <w:t>N</w:t>
        </w:r>
      </w:ins>
      <w:ins w:id="256" w:author="Ericsson User" w:date="2023-02-01T12:12:00Z">
        <w:r w:rsidR="000F6C4C" w:rsidRPr="000A7129">
          <w:t xml:space="preserve">otify request </w:t>
        </w:r>
      </w:ins>
      <w:ins w:id="257" w:author="OPPO-Jorain" w:date="2022-12-28T16:38:00Z">
        <w:r w:rsidR="00072CDA" w:rsidRPr="000A7129">
          <w:t>to the AF</w:t>
        </w:r>
      </w:ins>
      <w:ins w:id="258" w:author="OPPO-Jorain" w:date="2022-12-28T16:39:00Z">
        <w:r w:rsidR="00072CDA" w:rsidRPr="000A7129">
          <w:t xml:space="preserve"> including </w:t>
        </w:r>
      </w:ins>
      <w:ins w:id="259" w:author="r03" w:date="2023-01-16T20:04:00Z">
        <w:r w:rsidR="00543F29" w:rsidRPr="000A7129">
          <w:t>the list</w:t>
        </w:r>
      </w:ins>
      <w:ins w:id="260" w:author="Jaewoo Kim (LGE) r10" w:date="2023-01-17T22:40:00Z">
        <w:r w:rsidR="002F0557" w:rsidRPr="000A7129">
          <w:t>(s)</w:t>
        </w:r>
      </w:ins>
      <w:ins w:id="261" w:author="r03" w:date="2023-01-16T20:04:00Z">
        <w:r w:rsidR="00543F29" w:rsidRPr="000A7129">
          <w:t xml:space="preserve"> of </w:t>
        </w:r>
      </w:ins>
      <w:ins w:id="262" w:author="OPPO-Jorain" w:date="2022-12-28T16:39:00Z">
        <w:r w:rsidR="00072CDA" w:rsidRPr="000A7129">
          <w:t>candidate UE</w:t>
        </w:r>
      </w:ins>
      <w:ins w:id="263" w:author="r03" w:date="2023-01-16T20:04:00Z">
        <w:r w:rsidR="00543F29" w:rsidRPr="000A7129">
          <w:t>(s)</w:t>
        </w:r>
      </w:ins>
      <w:ins w:id="264" w:author="Jaewoo Kim (LGE) r10" w:date="2023-01-17T22:40:00Z">
        <w:r w:rsidR="002F0557" w:rsidRPr="000A7129">
          <w:t xml:space="preserve"> and </w:t>
        </w:r>
      </w:ins>
      <w:ins w:id="265" w:author="ETRI-Jihoon" w:date="2023-02-08T17:03:00Z">
        <w:r w:rsidR="00D03E74" w:rsidRPr="000A7129">
          <w:t xml:space="preserve">possibly </w:t>
        </w:r>
      </w:ins>
      <w:ins w:id="266" w:author="Jaewoo Kim (LGE) r10" w:date="2023-01-17T22:40:00Z">
        <w:r w:rsidR="002F0557" w:rsidRPr="000A7129">
          <w:t>additional information</w:t>
        </w:r>
      </w:ins>
      <w:ins w:id="267" w:author="OPPO-Jorain" w:date="2022-12-28T16:26:00Z">
        <w:r w:rsidR="006C313A" w:rsidRPr="000A7129">
          <w:t>.</w:t>
        </w:r>
      </w:ins>
    </w:p>
    <w:p w14:paraId="470B7521" w14:textId="6C7ED684" w:rsidR="008536CB" w:rsidRDefault="008536CB" w:rsidP="000F6C4C">
      <w:pPr>
        <w:pStyle w:val="B1"/>
        <w:rPr>
          <w:ins w:id="268" w:author="Apple" w:date="2023-02-07T12:19:00Z"/>
        </w:rPr>
      </w:pPr>
    </w:p>
    <w:p w14:paraId="4347F182" w14:textId="77777777" w:rsidR="008536CB" w:rsidRPr="008536CB" w:rsidRDefault="008536CB" w:rsidP="000A7129">
      <w:pPr>
        <w:pStyle w:val="EditorsNote"/>
        <w:rPr>
          <w:ins w:id="269" w:author="Apple" w:date="2023-02-07T12:20:00Z"/>
        </w:rPr>
      </w:pPr>
    </w:p>
    <w:p w14:paraId="10796144" w14:textId="635F32EE" w:rsidR="002C1413" w:rsidRDefault="002C1413" w:rsidP="002C1413">
      <w:pPr>
        <w:pStyle w:val="13"/>
        <w:rPr>
          <w:color w:val="FF0000"/>
        </w:rPr>
      </w:pPr>
      <w:r>
        <w:rPr>
          <w:color w:val="FF0000"/>
        </w:rPr>
        <w:t xml:space="preserve">* * * Next Change * * * </w:t>
      </w:r>
    </w:p>
    <w:p w14:paraId="3278DCF3" w14:textId="2BC8930E" w:rsidR="00ED4E09" w:rsidRPr="000A7129" w:rsidDel="00FE2DC9" w:rsidRDefault="005C3B67" w:rsidP="0059080A">
      <w:pPr>
        <w:pStyle w:val="4"/>
      </w:pPr>
      <w:ins w:id="270" w:author="Ericsson User" w:date="2023-02-03T11:35:00Z">
        <w:r w:rsidRPr="000A7129">
          <w:t>4.15.</w:t>
        </w:r>
      </w:ins>
      <w:ins w:id="271" w:author="OPPOr11" w:date="2023-02-07T15:14:00Z">
        <w:r w:rsidR="00B472A7" w:rsidRPr="000A7129">
          <w:t>Y</w:t>
        </w:r>
      </w:ins>
      <w:ins w:id="272" w:author="Ericsson User" w:date="2023-02-03T11:35:00Z">
        <w:r w:rsidRPr="000A7129">
          <w:t>.2</w:t>
        </w:r>
        <w:r w:rsidRPr="000A7129">
          <w:tab/>
        </w:r>
      </w:ins>
      <w:ins w:id="273" w:author="InterDigital_NS_UO" w:date="2023-02-09T14:58:00Z">
        <w:r w:rsidR="00AB7AFB" w:rsidRPr="000A7129">
          <w:t xml:space="preserve">Specific </w:t>
        </w:r>
      </w:ins>
      <w:ins w:id="274" w:author="OPPOr11" w:date="2023-02-21T18:20:00Z">
        <w:r w:rsidR="00070456">
          <w:t xml:space="preserve">UE </w:t>
        </w:r>
      </w:ins>
      <w:ins w:id="275" w:author="OPPOr11" w:date="2023-02-10T15:33:00Z">
        <w:r w:rsidR="00462E3E" w:rsidRPr="000A7129">
          <w:t xml:space="preserve">member </w:t>
        </w:r>
      </w:ins>
      <w:ins w:id="276" w:author="InterDigital_NS_UO" w:date="2023-02-09T15:00:00Z">
        <w:r w:rsidR="00AB7AFB" w:rsidRPr="000A7129">
          <w:t xml:space="preserve">filtering criteria </w:t>
        </w:r>
      </w:ins>
    </w:p>
    <w:p w14:paraId="364EE519" w14:textId="77777777" w:rsidR="0059080A" w:rsidRPr="000A7129" w:rsidDel="001A2867" w:rsidRDefault="0059080A" w:rsidP="000A7129">
      <w:pPr>
        <w:pStyle w:val="4"/>
        <w:rPr>
          <w:del w:id="277" w:author="OPPO-0116" w:date="2023-01-17T10:21:00Z"/>
        </w:rPr>
      </w:pPr>
    </w:p>
    <w:p w14:paraId="3276CE77" w14:textId="7DAA32EE" w:rsidR="004535FF" w:rsidRPr="0005450B" w:rsidRDefault="00002905" w:rsidP="004535FF">
      <w:pPr>
        <w:rPr>
          <w:ins w:id="278" w:author="Ericsson User" w:date="2023-02-03T11:36:00Z"/>
          <w:lang w:eastAsia="zh-CN"/>
        </w:rPr>
      </w:pPr>
      <w:ins w:id="279" w:author="Ericsson User" w:date="2023-02-03T11:36:00Z">
        <w:r w:rsidRPr="000A7129">
          <w:rPr>
            <w:lang w:eastAsia="zh-CN"/>
          </w:rPr>
          <w:t>Table 4.15.</w:t>
        </w:r>
      </w:ins>
      <w:ins w:id="280" w:author="OPPOr11" w:date="2023-02-07T15:14:00Z">
        <w:r w:rsidR="00D70E8B" w:rsidRPr="000A7129">
          <w:rPr>
            <w:lang w:eastAsia="zh-CN"/>
          </w:rPr>
          <w:t>Y</w:t>
        </w:r>
      </w:ins>
      <w:ins w:id="281" w:author="Ericsson User" w:date="2023-02-03T11:36:00Z">
        <w:r w:rsidRPr="000A7129">
          <w:rPr>
            <w:lang w:eastAsia="zh-CN"/>
          </w:rPr>
          <w:t xml:space="preserve">.2-1 provides a </w:t>
        </w:r>
      </w:ins>
      <w:ins w:id="282" w:author="Ericsson User" w:date="2023-02-03T11:49:00Z">
        <w:r w:rsidR="007B42DF" w:rsidRPr="000A7129">
          <w:rPr>
            <w:lang w:eastAsia="zh-CN"/>
          </w:rPr>
          <w:t>summary of the</w:t>
        </w:r>
      </w:ins>
      <w:ins w:id="283" w:author="Ericsson User" w:date="2023-02-03T11:36:00Z">
        <w:r w:rsidRPr="000A7129">
          <w:rPr>
            <w:lang w:eastAsia="zh-CN"/>
          </w:rPr>
          <w:t xml:space="preserve"> </w:t>
        </w:r>
      </w:ins>
      <w:ins w:id="284" w:author="Ericsson User" w:date="2023-02-03T11:37:00Z">
        <w:r w:rsidRPr="000A7129">
          <w:rPr>
            <w:lang w:eastAsia="zh-CN"/>
          </w:rPr>
          <w:t>UE member f</w:t>
        </w:r>
      </w:ins>
      <w:ins w:id="285" w:author="Ericsson User" w:date="2023-02-03T11:36:00Z">
        <w:r w:rsidRPr="000A7129">
          <w:rPr>
            <w:lang w:eastAsia="zh-CN"/>
          </w:rPr>
          <w:t>ilter</w:t>
        </w:r>
      </w:ins>
      <w:ins w:id="286" w:author="OPPOr11" w:date="2023-02-07T15:15:00Z">
        <w:r w:rsidR="00D70E8B" w:rsidRPr="000A7129">
          <w:rPr>
            <w:lang w:eastAsia="zh-CN"/>
          </w:rPr>
          <w:t>ing</w:t>
        </w:r>
      </w:ins>
      <w:ins w:id="287" w:author="Ericsson User" w:date="2023-02-03T11:36:00Z">
        <w:r w:rsidRPr="000A7129">
          <w:rPr>
            <w:lang w:eastAsia="zh-CN"/>
          </w:rPr>
          <w:t xml:space="preserve"> </w:t>
        </w:r>
      </w:ins>
      <w:ins w:id="288" w:author="Ericsson User" w:date="2023-02-03T11:37:00Z">
        <w:r w:rsidRPr="000A7129">
          <w:rPr>
            <w:lang w:eastAsia="zh-CN"/>
          </w:rPr>
          <w:t>c</w:t>
        </w:r>
      </w:ins>
      <w:ins w:id="289" w:author="Ericsson User" w:date="2023-02-03T11:36:00Z">
        <w:r w:rsidRPr="000A7129">
          <w:rPr>
            <w:lang w:eastAsia="zh-CN"/>
          </w:rPr>
          <w:t>riteria</w:t>
        </w:r>
      </w:ins>
      <w:ins w:id="290" w:author="Ericsson User" w:date="2023-02-03T11:37:00Z">
        <w:r w:rsidRPr="000A7129">
          <w:rPr>
            <w:lang w:eastAsia="zh-CN"/>
          </w:rPr>
          <w:t xml:space="preserve"> that the AF may request.</w:t>
        </w:r>
      </w:ins>
    </w:p>
    <w:p w14:paraId="12DB799C" w14:textId="77777777" w:rsidR="004535FF" w:rsidRPr="0005450B" w:rsidRDefault="004535FF" w:rsidP="004535FF">
      <w:pPr>
        <w:rPr>
          <w:ins w:id="291"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002905" w:rsidRPr="00BC6720" w14:paraId="4574B13C" w14:textId="77777777" w:rsidTr="000A7129">
        <w:trPr>
          <w:cantSplit/>
          <w:trHeight w:val="558"/>
          <w:ins w:id="292" w:author="Ericsson User" w:date="2023-02-03T11:39:00Z"/>
        </w:trPr>
        <w:tc>
          <w:tcPr>
            <w:tcW w:w="2392" w:type="dxa"/>
          </w:tcPr>
          <w:p w14:paraId="48E8F983" w14:textId="77777777" w:rsidR="00002905" w:rsidRPr="00BC6720" w:rsidRDefault="00002905" w:rsidP="000A7129">
            <w:pPr>
              <w:pStyle w:val="TAH"/>
              <w:keepNext w:val="0"/>
              <w:keepLines w:val="0"/>
              <w:jc w:val="left"/>
              <w:rPr>
                <w:ins w:id="293" w:author="Ericsson User" w:date="2023-02-03T11:39:00Z"/>
                <w:rFonts w:eastAsia="Malgun Gothic"/>
              </w:rPr>
            </w:pPr>
            <w:ins w:id="294" w:author="Ericsson User" w:date="2023-02-03T11:39:00Z">
              <w:r>
                <w:rPr>
                  <w:rFonts w:eastAsia="Times New Roman"/>
                </w:rPr>
                <w:t xml:space="preserve">UE Member </w:t>
              </w:r>
              <w:r w:rsidRPr="00537E8A">
                <w:t>filtering criteria</w:t>
              </w:r>
            </w:ins>
          </w:p>
        </w:tc>
        <w:tc>
          <w:tcPr>
            <w:tcW w:w="2304" w:type="dxa"/>
          </w:tcPr>
          <w:p w14:paraId="2CB8FD8B" w14:textId="77777777" w:rsidR="00002905" w:rsidRPr="00BC6720" w:rsidRDefault="00002905" w:rsidP="005935C0">
            <w:pPr>
              <w:pStyle w:val="TAH"/>
              <w:keepNext w:val="0"/>
              <w:keepLines w:val="0"/>
              <w:jc w:val="left"/>
              <w:rPr>
                <w:ins w:id="295" w:author="Ericsson User" w:date="2023-02-03T11:39:00Z"/>
                <w:rFonts w:eastAsia="Malgun Gothic"/>
              </w:rPr>
            </w:pPr>
            <w:ins w:id="296" w:author="Ericsson User" w:date="2023-02-03T11:39:00Z">
              <w:r w:rsidRPr="00BC6720">
                <w:rPr>
                  <w:rFonts w:eastAsia="Malgun Gothic"/>
                </w:rPr>
                <w:t>Description</w:t>
              </w:r>
              <w:r>
                <w:rPr>
                  <w:rFonts w:eastAsia="Malgun Gothic"/>
                </w:rPr>
                <w:t xml:space="preserve"> of filtering criterion</w:t>
              </w:r>
            </w:ins>
          </w:p>
        </w:tc>
        <w:tc>
          <w:tcPr>
            <w:tcW w:w="2015" w:type="dxa"/>
          </w:tcPr>
          <w:p w14:paraId="4FE38700" w14:textId="77777777" w:rsidR="00002905" w:rsidRPr="00BC6720" w:rsidRDefault="00002905" w:rsidP="005935C0">
            <w:pPr>
              <w:pStyle w:val="TAH"/>
              <w:keepNext w:val="0"/>
              <w:keepLines w:val="0"/>
              <w:jc w:val="left"/>
              <w:rPr>
                <w:ins w:id="297" w:author="Ericsson User" w:date="2023-02-03T11:39:00Z"/>
                <w:rFonts w:eastAsia="Malgun Gothic"/>
              </w:rPr>
            </w:pPr>
            <w:ins w:id="298" w:author="Ericsson User" w:date="2023-02-03T11:39:00Z">
              <w:r w:rsidRPr="00D34EA0">
                <w:rPr>
                  <w:rFonts w:eastAsia="Malgun Gothic"/>
                </w:rPr>
                <w:t>UE filtering information</w:t>
              </w:r>
            </w:ins>
          </w:p>
        </w:tc>
        <w:tc>
          <w:tcPr>
            <w:tcW w:w="2339" w:type="dxa"/>
          </w:tcPr>
          <w:p w14:paraId="66BEEC1B" w14:textId="7A535551" w:rsidR="00002905" w:rsidRPr="00D34EA0" w:rsidRDefault="00D70E8B" w:rsidP="005935C0">
            <w:pPr>
              <w:pStyle w:val="TAH"/>
              <w:keepNext w:val="0"/>
              <w:keepLines w:val="0"/>
              <w:jc w:val="left"/>
              <w:rPr>
                <w:ins w:id="299" w:author="Ericsson User" w:date="2023-02-03T11:39:00Z"/>
                <w:rFonts w:eastAsia="Malgun Gothic"/>
              </w:rPr>
            </w:pPr>
            <w:ins w:id="300" w:author="OPPOr11" w:date="2023-02-07T15:16:00Z">
              <w:r>
                <w:rPr>
                  <w:rFonts w:eastAsia="Malgun Gothic"/>
                </w:rPr>
                <w:t>Detailed description clause</w:t>
              </w:r>
            </w:ins>
          </w:p>
        </w:tc>
      </w:tr>
      <w:tr w:rsidR="00462E3E" w:rsidRPr="00BC6720" w14:paraId="1737648E" w14:textId="77777777" w:rsidTr="005F0BAD">
        <w:trPr>
          <w:cantSplit/>
          <w:trHeight w:val="558"/>
          <w:ins w:id="301" w:author="OPPOr11" w:date="2023-02-10T15:44:00Z"/>
        </w:trPr>
        <w:tc>
          <w:tcPr>
            <w:tcW w:w="2392" w:type="dxa"/>
          </w:tcPr>
          <w:p w14:paraId="2315916D" w14:textId="77777777" w:rsidR="00462E3E" w:rsidRDefault="00462E3E">
            <w:pPr>
              <w:pStyle w:val="TAH"/>
              <w:keepNext w:val="0"/>
              <w:keepLines w:val="0"/>
              <w:jc w:val="left"/>
              <w:rPr>
                <w:ins w:id="302" w:author="OPPOr11" w:date="2023-02-10T15:44:00Z"/>
                <w:rFonts w:eastAsia="Times New Roman"/>
              </w:rPr>
            </w:pPr>
          </w:p>
        </w:tc>
        <w:tc>
          <w:tcPr>
            <w:tcW w:w="2304" w:type="dxa"/>
          </w:tcPr>
          <w:p w14:paraId="0D78CEA7" w14:textId="77777777" w:rsidR="00462E3E" w:rsidRPr="00BC6720" w:rsidRDefault="00462E3E" w:rsidP="005935C0">
            <w:pPr>
              <w:pStyle w:val="TAH"/>
              <w:keepNext w:val="0"/>
              <w:keepLines w:val="0"/>
              <w:jc w:val="left"/>
              <w:rPr>
                <w:ins w:id="303" w:author="OPPOr11" w:date="2023-02-10T15:44:00Z"/>
                <w:rFonts w:eastAsia="Malgun Gothic"/>
              </w:rPr>
            </w:pPr>
          </w:p>
        </w:tc>
        <w:tc>
          <w:tcPr>
            <w:tcW w:w="2015" w:type="dxa"/>
          </w:tcPr>
          <w:p w14:paraId="6E9C9E27" w14:textId="77777777" w:rsidR="00462E3E" w:rsidRPr="00D34EA0" w:rsidRDefault="00462E3E" w:rsidP="005935C0">
            <w:pPr>
              <w:pStyle w:val="TAH"/>
              <w:keepNext w:val="0"/>
              <w:keepLines w:val="0"/>
              <w:jc w:val="left"/>
              <w:rPr>
                <w:ins w:id="304" w:author="OPPOr11" w:date="2023-02-10T15:44:00Z"/>
                <w:rFonts w:eastAsia="Malgun Gothic"/>
              </w:rPr>
            </w:pPr>
          </w:p>
        </w:tc>
        <w:tc>
          <w:tcPr>
            <w:tcW w:w="2339" w:type="dxa"/>
          </w:tcPr>
          <w:p w14:paraId="096C34EF" w14:textId="77777777" w:rsidR="00462E3E" w:rsidRDefault="00462E3E" w:rsidP="005935C0">
            <w:pPr>
              <w:pStyle w:val="TAH"/>
              <w:keepNext w:val="0"/>
              <w:keepLines w:val="0"/>
              <w:jc w:val="left"/>
              <w:rPr>
                <w:ins w:id="305" w:author="OPPOr11" w:date="2023-02-10T15:44:00Z"/>
                <w:rFonts w:eastAsia="Malgun Gothic"/>
              </w:rPr>
            </w:pPr>
          </w:p>
        </w:tc>
      </w:tr>
    </w:tbl>
    <w:p w14:paraId="08D50900" w14:textId="67F076E5" w:rsidR="004535FF" w:rsidRDefault="004535FF" w:rsidP="004535FF">
      <w:pPr>
        <w:pStyle w:val="TH"/>
        <w:rPr>
          <w:ins w:id="306" w:author="Ericsson User" w:date="2023-02-03T11:36:00Z"/>
        </w:rPr>
      </w:pPr>
      <w:ins w:id="307" w:author="Ericsson User" w:date="2023-02-03T11:36:00Z">
        <w:r>
          <w:t xml:space="preserve">Table </w:t>
        </w:r>
        <w:r w:rsidR="00002905">
          <w:t>4.15.</w:t>
        </w:r>
      </w:ins>
      <w:ins w:id="308" w:author="OPPOr11" w:date="2023-02-07T15:15:00Z">
        <w:r w:rsidR="00D70E8B">
          <w:t>Y</w:t>
        </w:r>
      </w:ins>
      <w:ins w:id="309" w:author="Ericsson User" w:date="2023-02-03T11:36:00Z">
        <w:r w:rsidR="00002905">
          <w:t>.2</w:t>
        </w:r>
        <w:r>
          <w:t xml:space="preserve">-1: Description of </w:t>
        </w:r>
        <w:r>
          <w:rPr>
            <w:rFonts w:eastAsia="Times New Roman"/>
          </w:rPr>
          <w:t xml:space="preserve">UE Member filtering criteria </w:t>
        </w:r>
      </w:ins>
    </w:p>
    <w:p w14:paraId="389B3943" w14:textId="77777777" w:rsidR="004535FF" w:rsidRDefault="004535FF" w:rsidP="004535FF">
      <w:pPr>
        <w:rPr>
          <w:ins w:id="310" w:author="Ericsson User" w:date="2023-02-03T11:36:00Z"/>
        </w:rPr>
      </w:pPr>
    </w:p>
    <w:p w14:paraId="35F09CDA" w14:textId="5C112157" w:rsidR="004535FF" w:rsidRDefault="004535FF" w:rsidP="004535FF">
      <w:pPr>
        <w:pStyle w:val="EditorsNote"/>
        <w:rPr>
          <w:ins w:id="311" w:author="Ericsson User" w:date="2023-02-03T11:36:00Z"/>
        </w:rPr>
      </w:pPr>
      <w:ins w:id="312" w:author="Ericsson User" w:date="2023-02-03T11:36:00Z">
        <w:r>
          <w:t xml:space="preserve">Editor’s Note: The list of UE Member filtering criteria and their corresponding actions are FFS. </w:t>
        </w:r>
      </w:ins>
    </w:p>
    <w:p w14:paraId="2F8873A1" w14:textId="1761F030" w:rsidR="0005450B" w:rsidRDefault="004535FF" w:rsidP="000A7129">
      <w:pPr>
        <w:pStyle w:val="EditorsNote"/>
        <w:rPr>
          <w:ins w:id="313" w:author="OPPOr11" w:date="2023-02-22T11:19:00Z"/>
        </w:rPr>
      </w:pPr>
      <w:ins w:id="314" w:author="Ericsson User" w:date="2023-02-03T11:36:00Z">
        <w:r>
          <w:t xml:space="preserve">Editor’s Note: </w:t>
        </w:r>
      </w:ins>
      <w:ins w:id="315" w:author="Ericsson User" w:date="2023-02-03T11:40:00Z">
        <w:r w:rsidR="00302C1D">
          <w:t xml:space="preserve">Each Filter </w:t>
        </w:r>
        <w:proofErr w:type="gramStart"/>
        <w:r w:rsidR="00302C1D">
          <w:t xml:space="preserve">Criteria </w:t>
        </w:r>
      </w:ins>
      <w:ins w:id="316" w:author="OPPOr11" w:date="2023-02-22T11:21:00Z">
        <w:r w:rsidR="00A9628B">
          <w:t xml:space="preserve"> </w:t>
        </w:r>
        <w:r w:rsidR="00A9628B" w:rsidRPr="00E976C2">
          <w:t>may</w:t>
        </w:r>
        <w:proofErr w:type="gramEnd"/>
        <w:r w:rsidR="00A9628B" w:rsidRPr="00E976C2">
          <w:t xml:space="preserve"> </w:t>
        </w:r>
      </w:ins>
      <w:ins w:id="317" w:author="Ericsson User" w:date="2023-02-03T11:40:00Z">
        <w:r w:rsidR="00302C1D" w:rsidRPr="00E976C2">
          <w:t>add a new clause where the specific procedures for such filter criteria are described.</w:t>
        </w:r>
        <w:r w:rsidR="004251AC" w:rsidRPr="00E976C2">
          <w:t xml:space="preserve"> </w:t>
        </w:r>
      </w:ins>
      <w:ins w:id="318" w:author="Ericsson User" w:date="2023-02-03T11:41:00Z">
        <w:r w:rsidR="004251AC" w:rsidRPr="00E976C2">
          <w:t>For example: “</w:t>
        </w:r>
      </w:ins>
      <w:ins w:id="319" w:author="Ericsson User" w:date="2023-02-03T11:32:00Z">
        <w:r w:rsidR="00E041CB" w:rsidRPr="00E976C2">
          <w:t>4.</w:t>
        </w:r>
        <w:proofErr w:type="gramStart"/>
        <w:r w:rsidR="00E041CB" w:rsidRPr="00E976C2">
          <w:t>15.</w:t>
        </w:r>
      </w:ins>
      <w:ins w:id="320" w:author="OPPOr11" w:date="2023-02-07T15:16:00Z">
        <w:r w:rsidR="00D70E8B" w:rsidRPr="00E976C2">
          <w:t>Y</w:t>
        </w:r>
      </w:ins>
      <w:ins w:id="321" w:author="Ericsson User" w:date="2023-02-03T11:32:00Z">
        <w:r w:rsidR="00E041CB" w:rsidRPr="00E976C2">
          <w:t>.</w:t>
        </w:r>
      </w:ins>
      <w:proofErr w:type="gramEnd"/>
      <w:ins w:id="322" w:author="Ericsson User" w:date="2023-02-03T11:35:00Z">
        <w:r w:rsidR="005C3B67" w:rsidRPr="00E976C2">
          <w:t>3</w:t>
        </w:r>
      </w:ins>
      <w:ins w:id="323" w:author="Ericsson User" w:date="2023-02-03T11:32:00Z">
        <w:r w:rsidR="00C3645B">
          <w:tab/>
          <w:t xml:space="preserve">Specific procedure for criterial </w:t>
        </w:r>
      </w:ins>
      <w:ins w:id="324" w:author="Ericsson User" w:date="2023-02-03T11:41:00Z">
        <w:r w:rsidR="004251AC">
          <w:t>foo”</w:t>
        </w:r>
      </w:ins>
    </w:p>
    <w:p w14:paraId="223259B4" w14:textId="00A80910" w:rsidR="00A9628B" w:rsidRDefault="00A9628B" w:rsidP="000A7129">
      <w:pPr>
        <w:pStyle w:val="EditorsNote"/>
        <w:rPr>
          <w:ins w:id="325" w:author="OPPOr11" w:date="2023-02-22T11:19:00Z"/>
        </w:rPr>
      </w:pPr>
    </w:p>
    <w:p w14:paraId="497066E8" w14:textId="77777777" w:rsidR="00A9628B" w:rsidRPr="00A9628B" w:rsidRDefault="00A9628B" w:rsidP="000A7129">
      <w:pPr>
        <w:pStyle w:val="EditorsNote"/>
        <w:rPr>
          <w:ins w:id="326" w:author="Ericsson User" w:date="2023-02-03T11:32:00Z"/>
        </w:rPr>
      </w:pPr>
    </w:p>
    <w:p w14:paraId="04CB4158" w14:textId="14E3FBC2" w:rsidR="00C3645B" w:rsidRPr="00C3645B" w:rsidDel="004251AC" w:rsidRDefault="00C3645B" w:rsidP="000A7129">
      <w:pPr>
        <w:pStyle w:val="EditorsNote"/>
        <w:rPr>
          <w:del w:id="327" w:author="Ericsson User" w:date="2023-02-03T11:40:00Z"/>
        </w:rPr>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28" w:name="_Toc20204511"/>
      <w:bookmarkStart w:id="329" w:name="_Toc27895210"/>
      <w:bookmarkStart w:id="330" w:name="_Toc36192307"/>
      <w:bookmarkStart w:id="331" w:name="_Toc45193420"/>
      <w:bookmarkStart w:id="332" w:name="_Toc47593052"/>
      <w:bookmarkStart w:id="333" w:name="_Toc51835139"/>
      <w:bookmarkStart w:id="334" w:name="_Toc122443869"/>
      <w:r w:rsidRPr="00140E21">
        <w:t>5.2.6.1</w:t>
      </w:r>
      <w:r w:rsidRPr="00140E21">
        <w:tab/>
        <w:t>General</w:t>
      </w:r>
      <w:bookmarkEnd w:id="328"/>
      <w:bookmarkEnd w:id="329"/>
      <w:bookmarkEnd w:id="330"/>
      <w:bookmarkEnd w:id="331"/>
      <w:bookmarkEnd w:id="332"/>
      <w:bookmarkEnd w:id="333"/>
      <w:bookmarkEnd w:id="334"/>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pPr>
              <w:pStyle w:val="TAH"/>
              <w:keepNext w:val="0"/>
              <w:keepLines w:val="0"/>
              <w:pPrChange w:id="335" w:author="OPPOrv" w:date="2023-02-10T02:22:00Z">
                <w:pPr>
                  <w:pStyle w:val="TAH"/>
                </w:pPr>
              </w:pPrChange>
            </w:pPr>
            <w:r w:rsidRPr="00140E21">
              <w:t>Service Name</w:t>
            </w:r>
          </w:p>
        </w:tc>
        <w:tc>
          <w:tcPr>
            <w:tcW w:w="1944" w:type="dxa"/>
          </w:tcPr>
          <w:p w14:paraId="0295E36B" w14:textId="77777777" w:rsidR="00CA686F" w:rsidRPr="00140E21" w:rsidRDefault="00CA686F">
            <w:pPr>
              <w:pStyle w:val="TAH"/>
              <w:keepNext w:val="0"/>
              <w:keepLines w:val="0"/>
              <w:pPrChange w:id="336" w:author="OPPOrv" w:date="2023-02-10T02:22:00Z">
                <w:pPr>
                  <w:pStyle w:val="TAH"/>
                </w:pPr>
              </w:pPrChange>
            </w:pPr>
            <w:r w:rsidRPr="00140E21">
              <w:t>Service Operations</w:t>
            </w:r>
          </w:p>
        </w:tc>
        <w:tc>
          <w:tcPr>
            <w:tcW w:w="1761" w:type="dxa"/>
            <w:tcBorders>
              <w:bottom w:val="single" w:sz="4" w:space="0" w:color="auto"/>
            </w:tcBorders>
          </w:tcPr>
          <w:p w14:paraId="4B423944" w14:textId="77777777" w:rsidR="00CA686F" w:rsidRPr="00140E21" w:rsidRDefault="00CA686F">
            <w:pPr>
              <w:pStyle w:val="TAH"/>
              <w:keepNext w:val="0"/>
              <w:keepLines w:val="0"/>
              <w:pPrChange w:id="337" w:author="OPPOrv" w:date="2023-02-10T02:22:00Z">
                <w:pPr>
                  <w:pStyle w:val="TAH"/>
                </w:pPr>
              </w:pPrChange>
            </w:pPr>
            <w:r w:rsidRPr="00140E21">
              <w:t>Operation</w:t>
            </w:r>
          </w:p>
          <w:p w14:paraId="469BC4CA" w14:textId="77777777" w:rsidR="00CA686F" w:rsidRPr="00140E21" w:rsidRDefault="00CA686F">
            <w:pPr>
              <w:pStyle w:val="TAH"/>
              <w:keepNext w:val="0"/>
              <w:keepLines w:val="0"/>
              <w:pPrChange w:id="338" w:author="OPPOrv" w:date="2023-02-10T02:22:00Z">
                <w:pPr>
                  <w:pStyle w:val="TAH"/>
                </w:pPr>
              </w:pPrChange>
            </w:pPr>
            <w:r w:rsidRPr="00140E21">
              <w:t>Semantics</w:t>
            </w:r>
          </w:p>
        </w:tc>
        <w:tc>
          <w:tcPr>
            <w:tcW w:w="1341" w:type="dxa"/>
          </w:tcPr>
          <w:p w14:paraId="60D9571E" w14:textId="77777777" w:rsidR="00CA686F" w:rsidRPr="00140E21" w:rsidRDefault="00CA686F">
            <w:pPr>
              <w:pStyle w:val="TAH"/>
              <w:keepNext w:val="0"/>
              <w:keepLines w:val="0"/>
              <w:pPrChange w:id="339" w:author="OPPOrv" w:date="2023-02-10T02:22:00Z">
                <w:pPr>
                  <w:pStyle w:val="TAH"/>
                </w:pPr>
              </w:pPrChange>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pPr>
              <w:pStyle w:val="TAL"/>
              <w:keepNext w:val="0"/>
              <w:keepLines w:val="0"/>
              <w:rPr>
                <w:b/>
              </w:rPr>
              <w:pPrChange w:id="340" w:author="OPPOrv" w:date="2023-02-10T02:22:00Z">
                <w:pPr>
                  <w:pStyle w:val="TAL"/>
                </w:pPr>
              </w:pPrChange>
            </w:pPr>
            <w:r w:rsidRPr="00140E21">
              <w:rPr>
                <w:b/>
              </w:rPr>
              <w:t>Nnef_EventExposure</w:t>
            </w:r>
          </w:p>
        </w:tc>
        <w:tc>
          <w:tcPr>
            <w:tcW w:w="1944" w:type="dxa"/>
          </w:tcPr>
          <w:p w14:paraId="72EBAE41" w14:textId="77777777" w:rsidR="00CA686F" w:rsidRPr="00140E21" w:rsidRDefault="00CA686F">
            <w:pPr>
              <w:pStyle w:val="TAL"/>
              <w:keepNext w:val="0"/>
              <w:keepLines w:val="0"/>
              <w:pPrChange w:id="341" w:author="OPPOrv" w:date="2023-02-10T02:22:00Z">
                <w:pPr>
                  <w:pStyle w:val="TAL"/>
                </w:pPr>
              </w:pPrChange>
            </w:pPr>
            <w:r w:rsidRPr="00140E21">
              <w:t>Subscribe</w:t>
            </w:r>
          </w:p>
        </w:tc>
        <w:tc>
          <w:tcPr>
            <w:tcW w:w="1761" w:type="dxa"/>
            <w:tcBorders>
              <w:bottom w:val="nil"/>
            </w:tcBorders>
          </w:tcPr>
          <w:p w14:paraId="5688EE6B" w14:textId="77777777" w:rsidR="00CA686F" w:rsidRPr="00140E21" w:rsidRDefault="00CA686F">
            <w:pPr>
              <w:pStyle w:val="TAL"/>
              <w:keepNext w:val="0"/>
              <w:keepLines w:val="0"/>
              <w:pPrChange w:id="342" w:author="OPPOrv" w:date="2023-02-10T02:22:00Z">
                <w:pPr>
                  <w:pStyle w:val="TAL"/>
                </w:pPr>
              </w:pPrChange>
            </w:pPr>
            <w:r w:rsidRPr="00140E21">
              <w:t>Subscribe/Notify</w:t>
            </w:r>
          </w:p>
        </w:tc>
        <w:tc>
          <w:tcPr>
            <w:tcW w:w="1341" w:type="dxa"/>
          </w:tcPr>
          <w:p w14:paraId="5E2F73FC" w14:textId="77777777" w:rsidR="00CA686F" w:rsidRPr="00140E21" w:rsidRDefault="00CA686F">
            <w:pPr>
              <w:pStyle w:val="TAL"/>
              <w:keepNext w:val="0"/>
              <w:keepLines w:val="0"/>
              <w:rPr>
                <w:lang w:eastAsia="zh-CN"/>
              </w:rPr>
              <w:pPrChange w:id="343" w:author="OPPOrv" w:date="2023-02-10T02:22:00Z">
                <w:pPr>
                  <w:pStyle w:val="TAL"/>
                </w:pPr>
              </w:pPrChange>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pPr>
              <w:pStyle w:val="TAL"/>
              <w:keepNext w:val="0"/>
              <w:keepLines w:val="0"/>
              <w:rPr>
                <w:b/>
              </w:rPr>
              <w:pPrChange w:id="344" w:author="OPPOrv" w:date="2023-02-10T02:22:00Z">
                <w:pPr>
                  <w:pStyle w:val="TAL"/>
                </w:pPr>
              </w:pPrChange>
            </w:pPr>
          </w:p>
        </w:tc>
        <w:tc>
          <w:tcPr>
            <w:tcW w:w="1944" w:type="dxa"/>
          </w:tcPr>
          <w:p w14:paraId="00EC30F7" w14:textId="77777777" w:rsidR="00CA686F" w:rsidRPr="00140E21" w:rsidRDefault="00CA686F">
            <w:pPr>
              <w:pStyle w:val="TAL"/>
              <w:keepNext w:val="0"/>
              <w:keepLines w:val="0"/>
              <w:pPrChange w:id="345" w:author="OPPOrv" w:date="2023-02-10T02:22:00Z">
                <w:pPr>
                  <w:pStyle w:val="TAL"/>
                </w:pPr>
              </w:pPrChange>
            </w:pPr>
            <w:r w:rsidRPr="00140E21">
              <w:t>Unsubscribe</w:t>
            </w:r>
          </w:p>
        </w:tc>
        <w:tc>
          <w:tcPr>
            <w:tcW w:w="1761" w:type="dxa"/>
            <w:tcBorders>
              <w:top w:val="nil"/>
              <w:bottom w:val="nil"/>
            </w:tcBorders>
          </w:tcPr>
          <w:p w14:paraId="001F2F9A" w14:textId="77777777" w:rsidR="00CA686F" w:rsidRPr="00140E21" w:rsidRDefault="00CA686F">
            <w:pPr>
              <w:pStyle w:val="TAL"/>
              <w:keepNext w:val="0"/>
              <w:keepLines w:val="0"/>
              <w:pPrChange w:id="346" w:author="OPPOrv" w:date="2023-02-10T02:22:00Z">
                <w:pPr>
                  <w:pStyle w:val="TAL"/>
                </w:pPr>
              </w:pPrChange>
            </w:pPr>
          </w:p>
        </w:tc>
        <w:tc>
          <w:tcPr>
            <w:tcW w:w="1341" w:type="dxa"/>
          </w:tcPr>
          <w:p w14:paraId="4771DF71" w14:textId="77777777" w:rsidR="00CA686F" w:rsidRPr="00140E21" w:rsidRDefault="00CA686F">
            <w:pPr>
              <w:pStyle w:val="TAL"/>
              <w:keepNext w:val="0"/>
              <w:keepLines w:val="0"/>
              <w:rPr>
                <w:lang w:eastAsia="zh-CN"/>
              </w:rPr>
              <w:pPrChange w:id="347" w:author="OPPOrv" w:date="2023-02-10T02:22:00Z">
                <w:pPr>
                  <w:pStyle w:val="TAL"/>
                </w:pPr>
              </w:pPrChange>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pPr>
              <w:pStyle w:val="TAL"/>
              <w:keepNext w:val="0"/>
              <w:keepLines w:val="0"/>
              <w:rPr>
                <w:b/>
              </w:rPr>
              <w:pPrChange w:id="348" w:author="OPPOrv" w:date="2023-02-10T02:22:00Z">
                <w:pPr>
                  <w:pStyle w:val="TAL"/>
                </w:pPr>
              </w:pPrChange>
            </w:pPr>
          </w:p>
        </w:tc>
        <w:tc>
          <w:tcPr>
            <w:tcW w:w="1944" w:type="dxa"/>
          </w:tcPr>
          <w:p w14:paraId="3E3C8E50" w14:textId="77777777" w:rsidR="00CA686F" w:rsidRPr="00140E21" w:rsidRDefault="00CA686F">
            <w:pPr>
              <w:pStyle w:val="TAL"/>
              <w:keepNext w:val="0"/>
              <w:keepLines w:val="0"/>
              <w:pPrChange w:id="349" w:author="OPPOrv" w:date="2023-02-10T02:22:00Z">
                <w:pPr>
                  <w:pStyle w:val="TAL"/>
                </w:pPr>
              </w:pPrChange>
            </w:pPr>
            <w:r w:rsidRPr="00140E21">
              <w:t>Notify</w:t>
            </w:r>
          </w:p>
        </w:tc>
        <w:tc>
          <w:tcPr>
            <w:tcW w:w="1761" w:type="dxa"/>
            <w:tcBorders>
              <w:top w:val="nil"/>
            </w:tcBorders>
          </w:tcPr>
          <w:p w14:paraId="342C5A05" w14:textId="77777777" w:rsidR="00CA686F" w:rsidRPr="00140E21" w:rsidRDefault="00CA686F">
            <w:pPr>
              <w:pStyle w:val="TAL"/>
              <w:keepNext w:val="0"/>
              <w:keepLines w:val="0"/>
              <w:pPrChange w:id="350" w:author="OPPOrv" w:date="2023-02-10T02:22:00Z">
                <w:pPr>
                  <w:pStyle w:val="TAL"/>
                </w:pPr>
              </w:pPrChange>
            </w:pPr>
          </w:p>
        </w:tc>
        <w:tc>
          <w:tcPr>
            <w:tcW w:w="1341" w:type="dxa"/>
          </w:tcPr>
          <w:p w14:paraId="24864C2F" w14:textId="77777777" w:rsidR="00CA686F" w:rsidRPr="00140E21" w:rsidRDefault="00CA686F">
            <w:pPr>
              <w:pStyle w:val="TAL"/>
              <w:keepNext w:val="0"/>
              <w:keepLines w:val="0"/>
              <w:rPr>
                <w:lang w:eastAsia="zh-CN"/>
              </w:rPr>
              <w:pPrChange w:id="351" w:author="OPPOrv" w:date="2023-02-10T02:22:00Z">
                <w:pPr>
                  <w:pStyle w:val="TAL"/>
                </w:pPr>
              </w:pPrChange>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pPr>
              <w:pStyle w:val="TAL"/>
              <w:keepNext w:val="0"/>
              <w:keepLines w:val="0"/>
              <w:rPr>
                <w:b/>
              </w:rPr>
              <w:pPrChange w:id="352" w:author="OPPOrv" w:date="2023-02-10T02:22:00Z">
                <w:pPr>
                  <w:pStyle w:val="TAL"/>
                </w:pPr>
              </w:pPrChange>
            </w:pPr>
            <w:r w:rsidRPr="00140E21">
              <w:rPr>
                <w:b/>
              </w:rPr>
              <w:t>Nnef_PFDManagement</w:t>
            </w:r>
          </w:p>
        </w:tc>
        <w:tc>
          <w:tcPr>
            <w:tcW w:w="1944" w:type="dxa"/>
          </w:tcPr>
          <w:p w14:paraId="4A76274D" w14:textId="77777777" w:rsidR="00CA686F" w:rsidRPr="00140E21" w:rsidRDefault="00CA686F">
            <w:pPr>
              <w:pStyle w:val="TAL"/>
              <w:keepNext w:val="0"/>
              <w:keepLines w:val="0"/>
              <w:rPr>
                <w:lang w:eastAsia="zh-CN"/>
              </w:rPr>
              <w:pPrChange w:id="353" w:author="OPPOrv" w:date="2023-02-10T02:22:00Z">
                <w:pPr>
                  <w:pStyle w:val="TAL"/>
                </w:pPr>
              </w:pPrChange>
            </w:pPr>
            <w:r w:rsidRPr="00140E21">
              <w:rPr>
                <w:lang w:eastAsia="zh-CN"/>
              </w:rPr>
              <w:t>Fetch</w:t>
            </w:r>
          </w:p>
        </w:tc>
        <w:tc>
          <w:tcPr>
            <w:tcW w:w="1761" w:type="dxa"/>
            <w:tcBorders>
              <w:bottom w:val="single" w:sz="4" w:space="0" w:color="auto"/>
            </w:tcBorders>
          </w:tcPr>
          <w:p w14:paraId="31CE8E70" w14:textId="77777777" w:rsidR="00CA686F" w:rsidRPr="00140E21" w:rsidRDefault="00CA686F">
            <w:pPr>
              <w:pStyle w:val="TAL"/>
              <w:keepNext w:val="0"/>
              <w:keepLines w:val="0"/>
              <w:pPrChange w:id="354" w:author="OPPOrv" w:date="2023-02-10T02:22:00Z">
                <w:pPr>
                  <w:pStyle w:val="TAL"/>
                </w:pPr>
              </w:pPrChange>
            </w:pPr>
            <w:r w:rsidRPr="00140E21">
              <w:t>Request/Response</w:t>
            </w:r>
          </w:p>
        </w:tc>
        <w:tc>
          <w:tcPr>
            <w:tcW w:w="1341" w:type="dxa"/>
          </w:tcPr>
          <w:p w14:paraId="5C3B33E1" w14:textId="77777777" w:rsidR="00CA686F" w:rsidRPr="00140E21" w:rsidRDefault="00CA686F">
            <w:pPr>
              <w:pStyle w:val="TAL"/>
              <w:keepNext w:val="0"/>
              <w:keepLines w:val="0"/>
              <w:rPr>
                <w:lang w:eastAsia="zh-CN"/>
              </w:rPr>
              <w:pPrChange w:id="355" w:author="OPPOrv" w:date="2023-02-10T02:22:00Z">
                <w:pPr>
                  <w:pStyle w:val="TAL"/>
                </w:pPr>
              </w:pPrChange>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pPr>
              <w:pStyle w:val="TAL"/>
              <w:keepNext w:val="0"/>
              <w:keepLines w:val="0"/>
              <w:rPr>
                <w:lang w:eastAsia="zh-CN"/>
              </w:rPr>
              <w:pPrChange w:id="356" w:author="OPPOrv" w:date="2023-02-10T02:22:00Z">
                <w:pPr>
                  <w:pStyle w:val="TAL"/>
                </w:pPr>
              </w:pPrChange>
            </w:pPr>
          </w:p>
        </w:tc>
        <w:tc>
          <w:tcPr>
            <w:tcW w:w="1944" w:type="dxa"/>
          </w:tcPr>
          <w:p w14:paraId="064861AB" w14:textId="77777777" w:rsidR="00CA686F" w:rsidRPr="00140E21" w:rsidRDefault="00CA686F">
            <w:pPr>
              <w:pStyle w:val="TAL"/>
              <w:keepNext w:val="0"/>
              <w:keepLines w:val="0"/>
              <w:rPr>
                <w:lang w:eastAsia="zh-CN"/>
              </w:rPr>
              <w:pPrChange w:id="357" w:author="OPPOrv" w:date="2023-02-10T02:22:00Z">
                <w:pPr>
                  <w:pStyle w:val="TAL"/>
                </w:pPr>
              </w:pPrChange>
            </w:pPr>
            <w:r w:rsidRPr="00140E21">
              <w:rPr>
                <w:lang w:eastAsia="zh-CN"/>
              </w:rPr>
              <w:t>Subscribe</w:t>
            </w:r>
          </w:p>
        </w:tc>
        <w:tc>
          <w:tcPr>
            <w:tcW w:w="1761" w:type="dxa"/>
            <w:tcBorders>
              <w:bottom w:val="nil"/>
            </w:tcBorders>
          </w:tcPr>
          <w:p w14:paraId="21D79D09" w14:textId="77777777" w:rsidR="00CA686F" w:rsidRPr="00140E21" w:rsidRDefault="00CA686F">
            <w:pPr>
              <w:pStyle w:val="TAL"/>
              <w:keepNext w:val="0"/>
              <w:keepLines w:val="0"/>
              <w:pPrChange w:id="358" w:author="OPPOrv" w:date="2023-02-10T02:22:00Z">
                <w:pPr>
                  <w:pStyle w:val="TAL"/>
                </w:pPr>
              </w:pPrChange>
            </w:pPr>
            <w:r w:rsidRPr="00140E21">
              <w:t>Subscribe/Notify</w:t>
            </w:r>
          </w:p>
        </w:tc>
        <w:tc>
          <w:tcPr>
            <w:tcW w:w="1341" w:type="dxa"/>
          </w:tcPr>
          <w:p w14:paraId="67B039C9" w14:textId="77777777" w:rsidR="00CA686F" w:rsidRPr="00140E21" w:rsidRDefault="00CA686F">
            <w:pPr>
              <w:pStyle w:val="TAL"/>
              <w:keepNext w:val="0"/>
              <w:keepLines w:val="0"/>
              <w:rPr>
                <w:lang w:eastAsia="zh-CN"/>
              </w:rPr>
              <w:pPrChange w:id="359" w:author="OPPOrv" w:date="2023-02-10T02:22:00Z">
                <w:pPr>
                  <w:pStyle w:val="TAL"/>
                </w:pPr>
              </w:pPrChange>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pPr>
              <w:pStyle w:val="TAL"/>
              <w:keepNext w:val="0"/>
              <w:keepLines w:val="0"/>
              <w:rPr>
                <w:lang w:eastAsia="zh-CN"/>
              </w:rPr>
              <w:pPrChange w:id="360" w:author="OPPOrv" w:date="2023-02-10T02:22:00Z">
                <w:pPr>
                  <w:pStyle w:val="TAL"/>
                </w:pPr>
              </w:pPrChange>
            </w:pPr>
          </w:p>
        </w:tc>
        <w:tc>
          <w:tcPr>
            <w:tcW w:w="1944" w:type="dxa"/>
          </w:tcPr>
          <w:p w14:paraId="006A9204" w14:textId="77777777" w:rsidR="00CA686F" w:rsidRPr="00140E21" w:rsidRDefault="00CA686F">
            <w:pPr>
              <w:pStyle w:val="TAL"/>
              <w:keepNext w:val="0"/>
              <w:keepLines w:val="0"/>
              <w:rPr>
                <w:lang w:eastAsia="zh-CN"/>
              </w:rPr>
              <w:pPrChange w:id="361" w:author="OPPOrv" w:date="2023-02-10T02:22:00Z">
                <w:pPr>
                  <w:pStyle w:val="TAL"/>
                </w:pPr>
              </w:pPrChange>
            </w:pPr>
            <w:r w:rsidRPr="00140E21">
              <w:rPr>
                <w:lang w:eastAsia="zh-CN"/>
              </w:rPr>
              <w:t>Notify</w:t>
            </w:r>
          </w:p>
        </w:tc>
        <w:tc>
          <w:tcPr>
            <w:tcW w:w="1761" w:type="dxa"/>
            <w:tcBorders>
              <w:top w:val="nil"/>
              <w:bottom w:val="nil"/>
            </w:tcBorders>
          </w:tcPr>
          <w:p w14:paraId="137050DD" w14:textId="77777777" w:rsidR="00CA686F" w:rsidRPr="00140E21" w:rsidRDefault="00CA686F">
            <w:pPr>
              <w:pStyle w:val="TAL"/>
              <w:keepNext w:val="0"/>
              <w:keepLines w:val="0"/>
              <w:pPrChange w:id="362" w:author="OPPOrv" w:date="2023-02-10T02:22:00Z">
                <w:pPr>
                  <w:pStyle w:val="TAL"/>
                </w:pPr>
              </w:pPrChange>
            </w:pPr>
          </w:p>
        </w:tc>
        <w:tc>
          <w:tcPr>
            <w:tcW w:w="1341" w:type="dxa"/>
          </w:tcPr>
          <w:p w14:paraId="56DAE49C" w14:textId="77777777" w:rsidR="00CA686F" w:rsidRPr="00140E21" w:rsidRDefault="00CA686F">
            <w:pPr>
              <w:pStyle w:val="TAL"/>
              <w:keepNext w:val="0"/>
              <w:keepLines w:val="0"/>
              <w:rPr>
                <w:lang w:eastAsia="zh-CN"/>
              </w:rPr>
              <w:pPrChange w:id="363" w:author="OPPOrv" w:date="2023-02-10T02:22:00Z">
                <w:pPr>
                  <w:pStyle w:val="TAL"/>
                </w:pPr>
              </w:pPrChange>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pPr>
              <w:pStyle w:val="TAL"/>
              <w:keepNext w:val="0"/>
              <w:keepLines w:val="0"/>
              <w:rPr>
                <w:lang w:eastAsia="zh-CN"/>
              </w:rPr>
              <w:pPrChange w:id="364" w:author="OPPOrv" w:date="2023-02-10T02:22:00Z">
                <w:pPr>
                  <w:pStyle w:val="TAL"/>
                </w:pPr>
              </w:pPrChange>
            </w:pPr>
          </w:p>
        </w:tc>
        <w:tc>
          <w:tcPr>
            <w:tcW w:w="1944" w:type="dxa"/>
          </w:tcPr>
          <w:p w14:paraId="5D17F265" w14:textId="77777777" w:rsidR="00CA686F" w:rsidRPr="00140E21" w:rsidRDefault="00CA686F">
            <w:pPr>
              <w:pStyle w:val="TAL"/>
              <w:keepNext w:val="0"/>
              <w:keepLines w:val="0"/>
              <w:rPr>
                <w:lang w:eastAsia="zh-CN"/>
              </w:rPr>
              <w:pPrChange w:id="365" w:author="OPPOrv" w:date="2023-02-10T02:22:00Z">
                <w:pPr>
                  <w:pStyle w:val="TAL"/>
                </w:pPr>
              </w:pPrChange>
            </w:pPr>
            <w:r w:rsidRPr="00140E21">
              <w:rPr>
                <w:lang w:eastAsia="zh-CN"/>
              </w:rPr>
              <w:t>Unsubscribe</w:t>
            </w:r>
          </w:p>
        </w:tc>
        <w:tc>
          <w:tcPr>
            <w:tcW w:w="1761" w:type="dxa"/>
            <w:tcBorders>
              <w:top w:val="nil"/>
            </w:tcBorders>
          </w:tcPr>
          <w:p w14:paraId="7ABAEE18" w14:textId="77777777" w:rsidR="00CA686F" w:rsidRPr="00140E21" w:rsidRDefault="00CA686F">
            <w:pPr>
              <w:pStyle w:val="TAL"/>
              <w:keepNext w:val="0"/>
              <w:keepLines w:val="0"/>
              <w:pPrChange w:id="366" w:author="OPPOrv" w:date="2023-02-10T02:22:00Z">
                <w:pPr>
                  <w:pStyle w:val="TAL"/>
                </w:pPr>
              </w:pPrChange>
            </w:pPr>
          </w:p>
        </w:tc>
        <w:tc>
          <w:tcPr>
            <w:tcW w:w="1341" w:type="dxa"/>
          </w:tcPr>
          <w:p w14:paraId="704D1403" w14:textId="77777777" w:rsidR="00CA686F" w:rsidRPr="00140E21" w:rsidRDefault="00CA686F">
            <w:pPr>
              <w:pStyle w:val="TAL"/>
              <w:keepNext w:val="0"/>
              <w:keepLines w:val="0"/>
              <w:rPr>
                <w:lang w:eastAsia="zh-CN"/>
              </w:rPr>
              <w:pPrChange w:id="367" w:author="OPPOrv" w:date="2023-02-10T02:22:00Z">
                <w:pPr>
                  <w:pStyle w:val="TAL"/>
                </w:pPr>
              </w:pPrChange>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pPr>
              <w:pStyle w:val="TAL"/>
              <w:keepNext w:val="0"/>
              <w:keepLines w:val="0"/>
              <w:rPr>
                <w:lang w:eastAsia="zh-CN"/>
              </w:rPr>
              <w:pPrChange w:id="368" w:author="OPPOrv" w:date="2023-02-10T02:22:00Z">
                <w:pPr>
                  <w:pStyle w:val="TAL"/>
                </w:pPr>
              </w:pPrChange>
            </w:pPr>
          </w:p>
        </w:tc>
        <w:tc>
          <w:tcPr>
            <w:tcW w:w="1944" w:type="dxa"/>
          </w:tcPr>
          <w:p w14:paraId="66697DC2" w14:textId="77777777" w:rsidR="00CA686F" w:rsidRPr="00140E21" w:rsidRDefault="00CA686F">
            <w:pPr>
              <w:pStyle w:val="TAL"/>
              <w:keepNext w:val="0"/>
              <w:keepLines w:val="0"/>
              <w:rPr>
                <w:lang w:eastAsia="zh-CN"/>
              </w:rPr>
              <w:pPrChange w:id="369" w:author="OPPOrv" w:date="2023-02-10T02:22:00Z">
                <w:pPr>
                  <w:pStyle w:val="TAL"/>
                </w:pPr>
              </w:pPrChange>
            </w:pPr>
            <w:r w:rsidRPr="00140E21">
              <w:rPr>
                <w:rFonts w:eastAsia="Yu Mincho"/>
              </w:rPr>
              <w:t>Create</w:t>
            </w:r>
          </w:p>
        </w:tc>
        <w:tc>
          <w:tcPr>
            <w:tcW w:w="1761" w:type="dxa"/>
          </w:tcPr>
          <w:p w14:paraId="780A60B4" w14:textId="77777777" w:rsidR="00CA686F" w:rsidRPr="00140E21" w:rsidRDefault="00CA686F">
            <w:pPr>
              <w:pStyle w:val="TAL"/>
              <w:keepNext w:val="0"/>
              <w:keepLines w:val="0"/>
              <w:pPrChange w:id="370" w:author="OPPOrv" w:date="2023-02-10T02:22:00Z">
                <w:pPr>
                  <w:pStyle w:val="TAL"/>
                </w:pPr>
              </w:pPrChange>
            </w:pPr>
            <w:r w:rsidRPr="00140E21">
              <w:rPr>
                <w:rFonts w:eastAsia="Yu Mincho"/>
              </w:rPr>
              <w:t>Request/Response</w:t>
            </w:r>
          </w:p>
        </w:tc>
        <w:tc>
          <w:tcPr>
            <w:tcW w:w="1341" w:type="dxa"/>
          </w:tcPr>
          <w:p w14:paraId="412CC271" w14:textId="77777777" w:rsidR="00CA686F" w:rsidRPr="00140E21" w:rsidRDefault="00CA686F">
            <w:pPr>
              <w:pStyle w:val="TAL"/>
              <w:keepNext w:val="0"/>
              <w:keepLines w:val="0"/>
              <w:rPr>
                <w:lang w:eastAsia="zh-CN"/>
              </w:rPr>
              <w:pPrChange w:id="371" w:author="OPPOrv" w:date="2023-02-10T02:22:00Z">
                <w:pPr>
                  <w:pStyle w:val="TAL"/>
                </w:pPr>
              </w:pPrChange>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pPr>
              <w:pStyle w:val="TAL"/>
              <w:keepNext w:val="0"/>
              <w:keepLines w:val="0"/>
              <w:rPr>
                <w:lang w:eastAsia="zh-CN"/>
              </w:rPr>
              <w:pPrChange w:id="372" w:author="OPPOrv" w:date="2023-02-10T02:22:00Z">
                <w:pPr>
                  <w:pStyle w:val="TAL"/>
                </w:pPr>
              </w:pPrChange>
            </w:pPr>
          </w:p>
        </w:tc>
        <w:tc>
          <w:tcPr>
            <w:tcW w:w="1944" w:type="dxa"/>
          </w:tcPr>
          <w:p w14:paraId="7FC440D7" w14:textId="77777777" w:rsidR="00CA686F" w:rsidRPr="00140E21" w:rsidRDefault="00CA686F">
            <w:pPr>
              <w:pStyle w:val="TAL"/>
              <w:keepNext w:val="0"/>
              <w:keepLines w:val="0"/>
              <w:rPr>
                <w:lang w:eastAsia="zh-CN"/>
              </w:rPr>
              <w:pPrChange w:id="373" w:author="OPPOrv" w:date="2023-02-10T02:22:00Z">
                <w:pPr>
                  <w:pStyle w:val="TAL"/>
                </w:pPr>
              </w:pPrChange>
            </w:pPr>
            <w:r w:rsidRPr="00140E21">
              <w:rPr>
                <w:lang w:eastAsia="zh-CN"/>
              </w:rPr>
              <w:t>Update</w:t>
            </w:r>
          </w:p>
        </w:tc>
        <w:tc>
          <w:tcPr>
            <w:tcW w:w="1761" w:type="dxa"/>
            <w:tcBorders>
              <w:top w:val="nil"/>
            </w:tcBorders>
          </w:tcPr>
          <w:p w14:paraId="26F886EC" w14:textId="77777777" w:rsidR="00CA686F" w:rsidRPr="00140E21" w:rsidRDefault="00CA686F">
            <w:pPr>
              <w:pStyle w:val="TAL"/>
              <w:keepNext w:val="0"/>
              <w:keepLines w:val="0"/>
              <w:pPrChange w:id="374" w:author="OPPOrv" w:date="2023-02-10T02:22:00Z">
                <w:pPr>
                  <w:pStyle w:val="TAL"/>
                </w:pPr>
              </w:pPrChange>
            </w:pPr>
            <w:r w:rsidRPr="00140E21">
              <w:t>Request/Response</w:t>
            </w:r>
          </w:p>
        </w:tc>
        <w:tc>
          <w:tcPr>
            <w:tcW w:w="1341" w:type="dxa"/>
          </w:tcPr>
          <w:p w14:paraId="275CC74E" w14:textId="77777777" w:rsidR="00CA686F" w:rsidRPr="00140E21" w:rsidRDefault="00CA686F">
            <w:pPr>
              <w:pStyle w:val="TAL"/>
              <w:keepNext w:val="0"/>
              <w:keepLines w:val="0"/>
              <w:rPr>
                <w:lang w:eastAsia="zh-CN"/>
              </w:rPr>
              <w:pPrChange w:id="375" w:author="OPPOrv" w:date="2023-02-10T02:22:00Z">
                <w:pPr>
                  <w:pStyle w:val="TAL"/>
                </w:pPr>
              </w:pPrChange>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pPr>
              <w:pStyle w:val="TAL"/>
              <w:keepNext w:val="0"/>
              <w:keepLines w:val="0"/>
              <w:rPr>
                <w:lang w:eastAsia="zh-CN"/>
              </w:rPr>
              <w:pPrChange w:id="376" w:author="OPPOrv" w:date="2023-02-10T02:22:00Z">
                <w:pPr>
                  <w:pStyle w:val="TAL"/>
                </w:pPr>
              </w:pPrChange>
            </w:pPr>
          </w:p>
        </w:tc>
        <w:tc>
          <w:tcPr>
            <w:tcW w:w="1944" w:type="dxa"/>
          </w:tcPr>
          <w:p w14:paraId="1612FD8E" w14:textId="77777777" w:rsidR="00CA686F" w:rsidRPr="00140E21" w:rsidRDefault="00CA686F">
            <w:pPr>
              <w:pStyle w:val="TAL"/>
              <w:keepNext w:val="0"/>
              <w:keepLines w:val="0"/>
              <w:rPr>
                <w:lang w:eastAsia="zh-CN"/>
              </w:rPr>
              <w:pPrChange w:id="377" w:author="OPPOrv" w:date="2023-02-10T02:22:00Z">
                <w:pPr>
                  <w:pStyle w:val="TAL"/>
                </w:pPr>
              </w:pPrChange>
            </w:pPr>
            <w:r w:rsidRPr="00140E21">
              <w:t>Delete</w:t>
            </w:r>
          </w:p>
        </w:tc>
        <w:tc>
          <w:tcPr>
            <w:tcW w:w="1761" w:type="dxa"/>
            <w:tcBorders>
              <w:bottom w:val="single" w:sz="4" w:space="0" w:color="auto"/>
            </w:tcBorders>
          </w:tcPr>
          <w:p w14:paraId="7195FFA2" w14:textId="77777777" w:rsidR="00CA686F" w:rsidRPr="00140E21" w:rsidRDefault="00CA686F">
            <w:pPr>
              <w:pStyle w:val="TAL"/>
              <w:keepNext w:val="0"/>
              <w:keepLines w:val="0"/>
              <w:pPrChange w:id="378" w:author="OPPOrv" w:date="2023-02-10T02:22:00Z">
                <w:pPr>
                  <w:pStyle w:val="TAL"/>
                </w:pPr>
              </w:pPrChange>
            </w:pPr>
            <w:r w:rsidRPr="00140E21">
              <w:t>Request/Response</w:t>
            </w:r>
          </w:p>
        </w:tc>
        <w:tc>
          <w:tcPr>
            <w:tcW w:w="1341" w:type="dxa"/>
          </w:tcPr>
          <w:p w14:paraId="227CDBE5" w14:textId="77777777" w:rsidR="00CA686F" w:rsidRPr="00140E21" w:rsidRDefault="00CA686F">
            <w:pPr>
              <w:pStyle w:val="TAL"/>
              <w:keepNext w:val="0"/>
              <w:keepLines w:val="0"/>
              <w:rPr>
                <w:lang w:eastAsia="zh-CN"/>
              </w:rPr>
              <w:pPrChange w:id="379" w:author="OPPOrv" w:date="2023-02-10T02:22:00Z">
                <w:pPr>
                  <w:pStyle w:val="TAL"/>
                </w:pPr>
              </w:pPrChange>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pPr>
              <w:pStyle w:val="TAL"/>
              <w:keepNext w:val="0"/>
              <w:keepLines w:val="0"/>
              <w:rPr>
                <w:b/>
              </w:rPr>
              <w:pPrChange w:id="380" w:author="OPPOrv" w:date="2023-02-10T02:22:00Z">
                <w:pPr>
                  <w:pStyle w:val="TAL"/>
                </w:pPr>
              </w:pPrChange>
            </w:pPr>
            <w:r>
              <w:rPr>
                <w:b/>
              </w:rPr>
              <w:lastRenderedPageBreak/>
              <w:t>Nnef_EASDeployment</w:t>
            </w:r>
          </w:p>
        </w:tc>
        <w:tc>
          <w:tcPr>
            <w:tcW w:w="1944" w:type="dxa"/>
          </w:tcPr>
          <w:p w14:paraId="18385B56" w14:textId="77777777" w:rsidR="00CA686F" w:rsidRPr="00140E21" w:rsidRDefault="00CA686F">
            <w:pPr>
              <w:pStyle w:val="TAL"/>
              <w:keepNext w:val="0"/>
              <w:keepLines w:val="0"/>
              <w:rPr>
                <w:lang w:eastAsia="zh-CN"/>
              </w:rPr>
              <w:pPrChange w:id="381" w:author="OPPOrv" w:date="2023-02-10T02:22:00Z">
                <w:pPr>
                  <w:pStyle w:val="TAL"/>
                </w:pPr>
              </w:pPrChange>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pPr>
              <w:pStyle w:val="TAL"/>
              <w:keepNext w:val="0"/>
              <w:keepLines w:val="0"/>
              <w:pPrChange w:id="382" w:author="OPPOrv" w:date="2023-02-10T02:22:00Z">
                <w:pPr>
                  <w:pStyle w:val="TAL"/>
                </w:pPr>
              </w:pPrChange>
            </w:pPr>
            <w:r w:rsidRPr="00140E21">
              <w:rPr>
                <w:rFonts w:eastAsia="Yu Mincho"/>
              </w:rPr>
              <w:t>Request/Response</w:t>
            </w:r>
          </w:p>
        </w:tc>
        <w:tc>
          <w:tcPr>
            <w:tcW w:w="1341" w:type="dxa"/>
          </w:tcPr>
          <w:p w14:paraId="44293563" w14:textId="77777777" w:rsidR="00CA686F" w:rsidRPr="00140E21" w:rsidRDefault="00CA686F">
            <w:pPr>
              <w:pStyle w:val="TAL"/>
              <w:keepNext w:val="0"/>
              <w:keepLines w:val="0"/>
              <w:rPr>
                <w:lang w:eastAsia="zh-CN"/>
              </w:rPr>
              <w:pPrChange w:id="383" w:author="OPPOrv" w:date="2023-02-10T02:22:00Z">
                <w:pPr>
                  <w:pStyle w:val="TAL"/>
                </w:pPr>
              </w:pPrChange>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pPr>
              <w:pStyle w:val="TAL"/>
              <w:keepNext w:val="0"/>
              <w:keepLines w:val="0"/>
              <w:rPr>
                <w:lang w:eastAsia="zh-CN"/>
              </w:rPr>
              <w:pPrChange w:id="384" w:author="OPPOrv" w:date="2023-02-10T02:22:00Z">
                <w:pPr>
                  <w:pStyle w:val="TAL"/>
                </w:pPr>
              </w:pPrChange>
            </w:pPr>
          </w:p>
        </w:tc>
        <w:tc>
          <w:tcPr>
            <w:tcW w:w="1944" w:type="dxa"/>
          </w:tcPr>
          <w:p w14:paraId="2E7D795D" w14:textId="77777777" w:rsidR="00CA686F" w:rsidRPr="00140E21" w:rsidRDefault="00CA686F">
            <w:pPr>
              <w:pStyle w:val="TAL"/>
              <w:keepNext w:val="0"/>
              <w:keepLines w:val="0"/>
              <w:rPr>
                <w:lang w:eastAsia="zh-CN"/>
              </w:rPr>
              <w:pPrChange w:id="385" w:author="OPPOrv" w:date="2023-02-10T02:22:00Z">
                <w:pPr>
                  <w:pStyle w:val="TAL"/>
                </w:pPr>
              </w:pPrChange>
            </w:pPr>
            <w:r w:rsidRPr="00140E21">
              <w:rPr>
                <w:lang w:eastAsia="zh-CN"/>
              </w:rPr>
              <w:t>Update</w:t>
            </w:r>
          </w:p>
        </w:tc>
        <w:tc>
          <w:tcPr>
            <w:tcW w:w="1761" w:type="dxa"/>
            <w:tcBorders>
              <w:bottom w:val="single" w:sz="4" w:space="0" w:color="auto"/>
            </w:tcBorders>
          </w:tcPr>
          <w:p w14:paraId="1EA5A321" w14:textId="77777777" w:rsidR="00CA686F" w:rsidRPr="00140E21" w:rsidRDefault="00CA686F">
            <w:pPr>
              <w:pStyle w:val="TAL"/>
              <w:keepNext w:val="0"/>
              <w:keepLines w:val="0"/>
              <w:pPrChange w:id="386" w:author="OPPOrv" w:date="2023-02-10T02:22:00Z">
                <w:pPr>
                  <w:pStyle w:val="TAL"/>
                </w:pPr>
              </w:pPrChange>
            </w:pPr>
            <w:r w:rsidRPr="00140E21">
              <w:t>Request/Response</w:t>
            </w:r>
          </w:p>
        </w:tc>
        <w:tc>
          <w:tcPr>
            <w:tcW w:w="1341" w:type="dxa"/>
          </w:tcPr>
          <w:p w14:paraId="536FE142" w14:textId="77777777" w:rsidR="00CA686F" w:rsidRPr="00140E21" w:rsidRDefault="00CA686F">
            <w:pPr>
              <w:pStyle w:val="TAL"/>
              <w:keepNext w:val="0"/>
              <w:keepLines w:val="0"/>
              <w:rPr>
                <w:lang w:eastAsia="zh-CN"/>
              </w:rPr>
              <w:pPrChange w:id="387" w:author="OPPOrv" w:date="2023-02-10T02:22:00Z">
                <w:pPr>
                  <w:pStyle w:val="TAL"/>
                </w:pPr>
              </w:pPrChange>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pPr>
              <w:pStyle w:val="TAL"/>
              <w:keepNext w:val="0"/>
              <w:keepLines w:val="0"/>
              <w:rPr>
                <w:lang w:eastAsia="zh-CN"/>
              </w:rPr>
              <w:pPrChange w:id="388" w:author="OPPOrv" w:date="2023-02-10T02:22:00Z">
                <w:pPr>
                  <w:pStyle w:val="TAL"/>
                </w:pPr>
              </w:pPrChange>
            </w:pPr>
          </w:p>
        </w:tc>
        <w:tc>
          <w:tcPr>
            <w:tcW w:w="1944" w:type="dxa"/>
          </w:tcPr>
          <w:p w14:paraId="78C28EE6" w14:textId="77777777" w:rsidR="00CA686F" w:rsidRPr="00140E21" w:rsidRDefault="00CA686F">
            <w:pPr>
              <w:pStyle w:val="TAL"/>
              <w:keepNext w:val="0"/>
              <w:keepLines w:val="0"/>
              <w:rPr>
                <w:lang w:eastAsia="zh-CN"/>
              </w:rPr>
              <w:pPrChange w:id="389" w:author="OPPOrv" w:date="2023-02-10T02:22:00Z">
                <w:pPr>
                  <w:pStyle w:val="TAL"/>
                </w:pPr>
              </w:pPrChange>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pPr>
              <w:pStyle w:val="TAL"/>
              <w:keepNext w:val="0"/>
              <w:keepLines w:val="0"/>
              <w:pPrChange w:id="390" w:author="OPPOrv" w:date="2023-02-10T02:22:00Z">
                <w:pPr>
                  <w:pStyle w:val="TAL"/>
                </w:pPr>
              </w:pPrChange>
            </w:pPr>
            <w:r w:rsidRPr="00140E21">
              <w:t>Request/Response</w:t>
            </w:r>
          </w:p>
        </w:tc>
        <w:tc>
          <w:tcPr>
            <w:tcW w:w="1341" w:type="dxa"/>
          </w:tcPr>
          <w:p w14:paraId="6B452D42" w14:textId="77777777" w:rsidR="00CA686F" w:rsidRPr="00140E21" w:rsidRDefault="00CA686F">
            <w:pPr>
              <w:pStyle w:val="TAL"/>
              <w:keepNext w:val="0"/>
              <w:keepLines w:val="0"/>
              <w:rPr>
                <w:lang w:eastAsia="zh-CN"/>
              </w:rPr>
              <w:pPrChange w:id="391" w:author="OPPOrv" w:date="2023-02-10T02:22:00Z">
                <w:pPr>
                  <w:pStyle w:val="TAL"/>
                </w:pPr>
              </w:pPrChange>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pPr>
              <w:pStyle w:val="TAL"/>
              <w:keepNext w:val="0"/>
              <w:keepLines w:val="0"/>
              <w:rPr>
                <w:lang w:eastAsia="zh-CN"/>
              </w:rPr>
              <w:pPrChange w:id="392" w:author="OPPOrv" w:date="2023-02-10T02:22:00Z">
                <w:pPr>
                  <w:pStyle w:val="TAL"/>
                </w:pPr>
              </w:pPrChange>
            </w:pPr>
          </w:p>
        </w:tc>
        <w:tc>
          <w:tcPr>
            <w:tcW w:w="1944" w:type="dxa"/>
          </w:tcPr>
          <w:p w14:paraId="72535644" w14:textId="77777777" w:rsidR="00CA686F" w:rsidRPr="00140E21" w:rsidRDefault="00CA686F">
            <w:pPr>
              <w:pStyle w:val="TAL"/>
              <w:keepNext w:val="0"/>
              <w:keepLines w:val="0"/>
              <w:rPr>
                <w:lang w:eastAsia="zh-CN"/>
              </w:rPr>
              <w:pPrChange w:id="393" w:author="OPPOrv" w:date="2023-02-10T02:22:00Z">
                <w:pPr>
                  <w:pStyle w:val="TAL"/>
                </w:pPr>
              </w:pPrChange>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pPr>
              <w:pStyle w:val="TAL"/>
              <w:keepNext w:val="0"/>
              <w:keepLines w:val="0"/>
              <w:pPrChange w:id="394" w:author="OPPOrv" w:date="2023-02-10T02:22:00Z">
                <w:pPr>
                  <w:pStyle w:val="TAL"/>
                </w:pPr>
              </w:pPrChange>
            </w:pPr>
            <w:r w:rsidRPr="00140E21">
              <w:t>Subscribe/Notify</w:t>
            </w:r>
          </w:p>
        </w:tc>
        <w:tc>
          <w:tcPr>
            <w:tcW w:w="1341" w:type="dxa"/>
          </w:tcPr>
          <w:p w14:paraId="5746D06D" w14:textId="77777777" w:rsidR="00CA686F" w:rsidRPr="00140E21" w:rsidRDefault="00CA686F">
            <w:pPr>
              <w:pStyle w:val="TAL"/>
              <w:keepNext w:val="0"/>
              <w:keepLines w:val="0"/>
              <w:rPr>
                <w:lang w:eastAsia="zh-CN"/>
              </w:rPr>
              <w:pPrChange w:id="395" w:author="OPPOrv" w:date="2023-02-10T02:22:00Z">
                <w:pPr>
                  <w:pStyle w:val="TAL"/>
                </w:pPr>
              </w:pPrChange>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pPr>
              <w:pStyle w:val="TAL"/>
              <w:keepNext w:val="0"/>
              <w:keepLines w:val="0"/>
              <w:rPr>
                <w:lang w:eastAsia="zh-CN"/>
              </w:rPr>
              <w:pPrChange w:id="396" w:author="OPPOrv" w:date="2023-02-10T02:22:00Z">
                <w:pPr>
                  <w:pStyle w:val="TAL"/>
                </w:pPr>
              </w:pPrChange>
            </w:pPr>
          </w:p>
        </w:tc>
        <w:tc>
          <w:tcPr>
            <w:tcW w:w="1944" w:type="dxa"/>
          </w:tcPr>
          <w:p w14:paraId="07A16010" w14:textId="77777777" w:rsidR="00CA686F" w:rsidRPr="00140E21" w:rsidRDefault="00CA686F">
            <w:pPr>
              <w:pStyle w:val="TAL"/>
              <w:keepNext w:val="0"/>
              <w:keepLines w:val="0"/>
              <w:rPr>
                <w:lang w:eastAsia="zh-CN"/>
              </w:rPr>
              <w:pPrChange w:id="397" w:author="OPPOrv" w:date="2023-02-10T02:22:00Z">
                <w:pPr>
                  <w:pStyle w:val="TAL"/>
                </w:pPr>
              </w:pPrChange>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pPr>
              <w:pStyle w:val="TAL"/>
              <w:keepNext w:val="0"/>
              <w:keepLines w:val="0"/>
              <w:pPrChange w:id="398" w:author="OPPOrv" w:date="2023-02-10T02:22:00Z">
                <w:pPr>
                  <w:pStyle w:val="TAL"/>
                </w:pPr>
              </w:pPrChange>
            </w:pPr>
          </w:p>
        </w:tc>
        <w:tc>
          <w:tcPr>
            <w:tcW w:w="1341" w:type="dxa"/>
          </w:tcPr>
          <w:p w14:paraId="6DE448CE" w14:textId="77777777" w:rsidR="00CA686F" w:rsidRPr="00140E21" w:rsidRDefault="00CA686F">
            <w:pPr>
              <w:pStyle w:val="TAL"/>
              <w:keepNext w:val="0"/>
              <w:keepLines w:val="0"/>
              <w:rPr>
                <w:lang w:eastAsia="zh-CN"/>
              </w:rPr>
              <w:pPrChange w:id="399" w:author="OPPOrv" w:date="2023-02-10T02:22:00Z">
                <w:pPr>
                  <w:pStyle w:val="TAL"/>
                </w:pPr>
              </w:pPrChange>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pPr>
              <w:pStyle w:val="TAL"/>
              <w:keepNext w:val="0"/>
              <w:keepLines w:val="0"/>
              <w:rPr>
                <w:lang w:eastAsia="zh-CN"/>
              </w:rPr>
              <w:pPrChange w:id="400" w:author="OPPOrv" w:date="2023-02-10T02:22:00Z">
                <w:pPr>
                  <w:pStyle w:val="TAL"/>
                </w:pPr>
              </w:pPrChange>
            </w:pPr>
          </w:p>
        </w:tc>
        <w:tc>
          <w:tcPr>
            <w:tcW w:w="1944" w:type="dxa"/>
          </w:tcPr>
          <w:p w14:paraId="1B5728C1" w14:textId="77777777" w:rsidR="00CA686F" w:rsidRPr="00140E21" w:rsidRDefault="00CA686F">
            <w:pPr>
              <w:pStyle w:val="TAL"/>
              <w:keepNext w:val="0"/>
              <w:keepLines w:val="0"/>
              <w:rPr>
                <w:lang w:eastAsia="zh-CN"/>
              </w:rPr>
              <w:pPrChange w:id="401" w:author="OPPOrv" w:date="2023-02-10T02:22:00Z">
                <w:pPr>
                  <w:pStyle w:val="TAL"/>
                </w:pPr>
              </w:pPrChange>
            </w:pPr>
            <w:r w:rsidRPr="00140E21">
              <w:rPr>
                <w:lang w:eastAsia="zh-CN"/>
              </w:rPr>
              <w:t>Notify</w:t>
            </w:r>
          </w:p>
        </w:tc>
        <w:tc>
          <w:tcPr>
            <w:tcW w:w="1761" w:type="dxa"/>
            <w:tcBorders>
              <w:top w:val="nil"/>
            </w:tcBorders>
            <w:shd w:val="clear" w:color="auto" w:fill="auto"/>
          </w:tcPr>
          <w:p w14:paraId="79C32D6F" w14:textId="77777777" w:rsidR="00CA686F" w:rsidRPr="00140E21" w:rsidRDefault="00CA686F">
            <w:pPr>
              <w:pStyle w:val="TAL"/>
              <w:keepNext w:val="0"/>
              <w:keepLines w:val="0"/>
              <w:pPrChange w:id="402" w:author="OPPOrv" w:date="2023-02-10T02:22:00Z">
                <w:pPr>
                  <w:pStyle w:val="TAL"/>
                </w:pPr>
              </w:pPrChange>
            </w:pPr>
          </w:p>
        </w:tc>
        <w:tc>
          <w:tcPr>
            <w:tcW w:w="1341" w:type="dxa"/>
          </w:tcPr>
          <w:p w14:paraId="4FB2EA71" w14:textId="77777777" w:rsidR="00CA686F" w:rsidRPr="00140E21" w:rsidRDefault="00CA686F">
            <w:pPr>
              <w:pStyle w:val="TAL"/>
              <w:keepNext w:val="0"/>
              <w:keepLines w:val="0"/>
              <w:rPr>
                <w:lang w:eastAsia="zh-CN"/>
              </w:rPr>
              <w:pPrChange w:id="403" w:author="OPPOrv" w:date="2023-02-10T02:22:00Z">
                <w:pPr>
                  <w:pStyle w:val="TAL"/>
                </w:pPr>
              </w:pPrChange>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pPr>
              <w:pStyle w:val="TAL"/>
              <w:keepNext w:val="0"/>
              <w:keepLines w:val="0"/>
              <w:rPr>
                <w:lang w:eastAsia="zh-CN"/>
              </w:rPr>
              <w:pPrChange w:id="404" w:author="OPPOrv" w:date="2023-02-10T02:22:00Z">
                <w:pPr>
                  <w:pStyle w:val="TAL"/>
                </w:pPr>
              </w:pPrChange>
            </w:pPr>
            <w:r w:rsidRPr="00140E21">
              <w:rPr>
                <w:b/>
                <w:lang w:eastAsia="zh-CN"/>
              </w:rPr>
              <w:t>Nnef_ParameterProvision</w:t>
            </w:r>
          </w:p>
        </w:tc>
        <w:tc>
          <w:tcPr>
            <w:tcW w:w="1944" w:type="dxa"/>
          </w:tcPr>
          <w:p w14:paraId="5BC198E5" w14:textId="77777777" w:rsidR="00CA686F" w:rsidRPr="00140E21" w:rsidRDefault="00CA686F">
            <w:pPr>
              <w:pStyle w:val="TAL"/>
              <w:keepNext w:val="0"/>
              <w:keepLines w:val="0"/>
              <w:rPr>
                <w:lang w:eastAsia="zh-CN"/>
              </w:rPr>
              <w:pPrChange w:id="405" w:author="OPPOrv" w:date="2023-02-10T02:22:00Z">
                <w:pPr>
                  <w:pStyle w:val="TAL"/>
                </w:pPr>
              </w:pPrChange>
            </w:pPr>
            <w:r w:rsidRPr="00140E21">
              <w:rPr>
                <w:lang w:eastAsia="zh-CN"/>
              </w:rPr>
              <w:t>Update</w:t>
            </w:r>
          </w:p>
        </w:tc>
        <w:tc>
          <w:tcPr>
            <w:tcW w:w="1761" w:type="dxa"/>
          </w:tcPr>
          <w:p w14:paraId="2D1378FC" w14:textId="77777777" w:rsidR="00CA686F" w:rsidRPr="00140E21" w:rsidRDefault="00CA686F">
            <w:pPr>
              <w:pStyle w:val="TAL"/>
              <w:keepNext w:val="0"/>
              <w:keepLines w:val="0"/>
              <w:pPrChange w:id="406" w:author="OPPOrv" w:date="2023-02-10T02:22:00Z">
                <w:pPr>
                  <w:pStyle w:val="TAL"/>
                </w:pPr>
              </w:pPrChange>
            </w:pPr>
            <w:r w:rsidRPr="00140E21">
              <w:t>Request/Response</w:t>
            </w:r>
          </w:p>
        </w:tc>
        <w:tc>
          <w:tcPr>
            <w:tcW w:w="1341" w:type="dxa"/>
          </w:tcPr>
          <w:p w14:paraId="5F1535AF" w14:textId="77777777" w:rsidR="00CA686F" w:rsidRPr="00140E21" w:rsidRDefault="00CA686F">
            <w:pPr>
              <w:pStyle w:val="TAL"/>
              <w:keepNext w:val="0"/>
              <w:keepLines w:val="0"/>
              <w:rPr>
                <w:lang w:eastAsia="zh-CN"/>
              </w:rPr>
              <w:pPrChange w:id="407" w:author="OPPOrv" w:date="2023-02-10T02:22:00Z">
                <w:pPr>
                  <w:pStyle w:val="TAL"/>
                </w:pPr>
              </w:pPrChange>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pPr>
              <w:pStyle w:val="TAL"/>
              <w:keepNext w:val="0"/>
              <w:keepLines w:val="0"/>
              <w:rPr>
                <w:lang w:eastAsia="zh-CN"/>
              </w:rPr>
              <w:pPrChange w:id="408" w:author="OPPOrv" w:date="2023-02-10T02:22:00Z">
                <w:pPr>
                  <w:pStyle w:val="TAL"/>
                </w:pPr>
              </w:pPrChange>
            </w:pPr>
          </w:p>
        </w:tc>
        <w:tc>
          <w:tcPr>
            <w:tcW w:w="1944" w:type="dxa"/>
          </w:tcPr>
          <w:p w14:paraId="7516DF58" w14:textId="77777777" w:rsidR="00CA686F" w:rsidRPr="00140E21" w:rsidRDefault="00CA686F">
            <w:pPr>
              <w:pStyle w:val="TAL"/>
              <w:keepNext w:val="0"/>
              <w:keepLines w:val="0"/>
              <w:rPr>
                <w:lang w:eastAsia="zh-CN"/>
              </w:rPr>
              <w:pPrChange w:id="409" w:author="OPPOrv" w:date="2023-02-10T02:22:00Z">
                <w:pPr>
                  <w:pStyle w:val="TAL"/>
                </w:pPr>
              </w:pPrChange>
            </w:pPr>
            <w:r w:rsidRPr="00140E21">
              <w:rPr>
                <w:rFonts w:eastAsia="Yu Mincho"/>
              </w:rPr>
              <w:t>Create</w:t>
            </w:r>
          </w:p>
        </w:tc>
        <w:tc>
          <w:tcPr>
            <w:tcW w:w="1761" w:type="dxa"/>
            <w:tcBorders>
              <w:top w:val="nil"/>
            </w:tcBorders>
          </w:tcPr>
          <w:p w14:paraId="09831700" w14:textId="77777777" w:rsidR="00CA686F" w:rsidRPr="00140E21" w:rsidRDefault="00CA686F">
            <w:pPr>
              <w:pStyle w:val="TAL"/>
              <w:keepNext w:val="0"/>
              <w:keepLines w:val="0"/>
              <w:pPrChange w:id="410" w:author="OPPOrv" w:date="2023-02-10T02:22:00Z">
                <w:pPr>
                  <w:pStyle w:val="TAL"/>
                </w:pPr>
              </w:pPrChange>
            </w:pPr>
            <w:r w:rsidRPr="00140E21">
              <w:t>Request/Response</w:t>
            </w:r>
          </w:p>
        </w:tc>
        <w:tc>
          <w:tcPr>
            <w:tcW w:w="1341" w:type="dxa"/>
          </w:tcPr>
          <w:p w14:paraId="0516215D" w14:textId="77777777" w:rsidR="00CA686F" w:rsidRPr="00140E21" w:rsidRDefault="00CA686F">
            <w:pPr>
              <w:pStyle w:val="TAL"/>
              <w:keepNext w:val="0"/>
              <w:keepLines w:val="0"/>
              <w:rPr>
                <w:lang w:eastAsia="zh-CN"/>
              </w:rPr>
              <w:pPrChange w:id="411" w:author="OPPOrv" w:date="2023-02-10T02:22:00Z">
                <w:pPr>
                  <w:pStyle w:val="TAL"/>
                </w:pPr>
              </w:pPrChange>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pPr>
              <w:pStyle w:val="TAL"/>
              <w:keepNext w:val="0"/>
              <w:keepLines w:val="0"/>
              <w:rPr>
                <w:lang w:eastAsia="zh-CN"/>
              </w:rPr>
              <w:pPrChange w:id="412" w:author="OPPOrv" w:date="2023-02-10T02:22:00Z">
                <w:pPr>
                  <w:pStyle w:val="TAL"/>
                </w:pPr>
              </w:pPrChange>
            </w:pPr>
          </w:p>
        </w:tc>
        <w:tc>
          <w:tcPr>
            <w:tcW w:w="1944" w:type="dxa"/>
          </w:tcPr>
          <w:p w14:paraId="1097C715" w14:textId="77777777" w:rsidR="00CA686F" w:rsidRPr="00140E21" w:rsidRDefault="00CA686F">
            <w:pPr>
              <w:pStyle w:val="TAL"/>
              <w:keepNext w:val="0"/>
              <w:keepLines w:val="0"/>
              <w:rPr>
                <w:lang w:eastAsia="zh-CN"/>
              </w:rPr>
              <w:pPrChange w:id="413" w:author="OPPOrv" w:date="2023-02-10T02:22:00Z">
                <w:pPr>
                  <w:pStyle w:val="TAL"/>
                </w:pPr>
              </w:pPrChange>
            </w:pPr>
            <w:r w:rsidRPr="00140E21">
              <w:t>Delete</w:t>
            </w:r>
          </w:p>
        </w:tc>
        <w:tc>
          <w:tcPr>
            <w:tcW w:w="1761" w:type="dxa"/>
          </w:tcPr>
          <w:p w14:paraId="29BD374A" w14:textId="77777777" w:rsidR="00CA686F" w:rsidRPr="00140E21" w:rsidRDefault="00CA686F">
            <w:pPr>
              <w:pStyle w:val="TAL"/>
              <w:keepNext w:val="0"/>
              <w:keepLines w:val="0"/>
              <w:pPrChange w:id="414" w:author="OPPOrv" w:date="2023-02-10T02:22:00Z">
                <w:pPr>
                  <w:pStyle w:val="TAL"/>
                </w:pPr>
              </w:pPrChange>
            </w:pPr>
            <w:r w:rsidRPr="00140E21">
              <w:t>Request/Response</w:t>
            </w:r>
          </w:p>
        </w:tc>
        <w:tc>
          <w:tcPr>
            <w:tcW w:w="1341" w:type="dxa"/>
          </w:tcPr>
          <w:p w14:paraId="5AFED05F" w14:textId="77777777" w:rsidR="00CA686F" w:rsidRPr="00140E21" w:rsidRDefault="00CA686F">
            <w:pPr>
              <w:pStyle w:val="TAL"/>
              <w:keepNext w:val="0"/>
              <w:keepLines w:val="0"/>
              <w:rPr>
                <w:lang w:eastAsia="zh-CN"/>
              </w:rPr>
              <w:pPrChange w:id="415" w:author="OPPOrv" w:date="2023-02-10T02:22:00Z">
                <w:pPr>
                  <w:pStyle w:val="TAL"/>
                </w:pPr>
              </w:pPrChange>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pPr>
              <w:pStyle w:val="TAL"/>
              <w:keepNext w:val="0"/>
              <w:keepLines w:val="0"/>
              <w:rPr>
                <w:lang w:eastAsia="zh-CN"/>
              </w:rPr>
              <w:pPrChange w:id="416" w:author="OPPOrv" w:date="2023-02-10T02:22:00Z">
                <w:pPr>
                  <w:pStyle w:val="TAL"/>
                </w:pPr>
              </w:pPrChange>
            </w:pPr>
          </w:p>
        </w:tc>
        <w:tc>
          <w:tcPr>
            <w:tcW w:w="1944" w:type="dxa"/>
          </w:tcPr>
          <w:p w14:paraId="06FD0435" w14:textId="77777777" w:rsidR="00CA686F" w:rsidRPr="00140E21" w:rsidRDefault="00CA686F">
            <w:pPr>
              <w:pStyle w:val="TAL"/>
              <w:keepNext w:val="0"/>
              <w:keepLines w:val="0"/>
              <w:pPrChange w:id="417" w:author="OPPOrv" w:date="2023-02-10T02:22:00Z">
                <w:pPr>
                  <w:pStyle w:val="TAL"/>
                </w:pPr>
              </w:pPrChange>
            </w:pPr>
            <w:r>
              <w:t>Get</w:t>
            </w:r>
          </w:p>
        </w:tc>
        <w:tc>
          <w:tcPr>
            <w:tcW w:w="1761" w:type="dxa"/>
          </w:tcPr>
          <w:p w14:paraId="33971E0D" w14:textId="77777777" w:rsidR="00CA686F" w:rsidRPr="00140E21" w:rsidRDefault="00CA686F">
            <w:pPr>
              <w:pStyle w:val="TAL"/>
              <w:keepNext w:val="0"/>
              <w:keepLines w:val="0"/>
              <w:pPrChange w:id="418" w:author="OPPOrv" w:date="2023-02-10T02:22:00Z">
                <w:pPr>
                  <w:pStyle w:val="TAL"/>
                </w:pPr>
              </w:pPrChange>
            </w:pPr>
            <w:r w:rsidRPr="00140E21">
              <w:t>Request/Response</w:t>
            </w:r>
          </w:p>
        </w:tc>
        <w:tc>
          <w:tcPr>
            <w:tcW w:w="1341" w:type="dxa"/>
          </w:tcPr>
          <w:p w14:paraId="4768A66C" w14:textId="77777777" w:rsidR="00CA686F" w:rsidRPr="00140E21" w:rsidRDefault="00CA686F">
            <w:pPr>
              <w:pStyle w:val="TAL"/>
              <w:keepNext w:val="0"/>
              <w:keepLines w:val="0"/>
              <w:rPr>
                <w:lang w:eastAsia="zh-CN"/>
              </w:rPr>
              <w:pPrChange w:id="419" w:author="OPPOrv" w:date="2023-02-10T02:22:00Z">
                <w:pPr>
                  <w:pStyle w:val="TAL"/>
                </w:pPr>
              </w:pPrChange>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pPr>
              <w:pStyle w:val="TAL"/>
              <w:keepNext w:val="0"/>
              <w:keepLines w:val="0"/>
              <w:rPr>
                <w:lang w:eastAsia="zh-CN"/>
              </w:rPr>
              <w:pPrChange w:id="420" w:author="OPPOrv" w:date="2023-02-10T02:22:00Z">
                <w:pPr>
                  <w:pStyle w:val="TAL"/>
                </w:pPr>
              </w:pPrChange>
            </w:pPr>
            <w:r w:rsidRPr="00140E21">
              <w:rPr>
                <w:b/>
                <w:lang w:eastAsia="zh-CN"/>
              </w:rPr>
              <w:t>Nnef_Trigger</w:t>
            </w:r>
          </w:p>
        </w:tc>
        <w:tc>
          <w:tcPr>
            <w:tcW w:w="1944" w:type="dxa"/>
          </w:tcPr>
          <w:p w14:paraId="5D1E7790" w14:textId="77777777" w:rsidR="00CA686F" w:rsidRPr="00140E21" w:rsidRDefault="00CA686F">
            <w:pPr>
              <w:pStyle w:val="TAL"/>
              <w:keepNext w:val="0"/>
              <w:keepLines w:val="0"/>
              <w:rPr>
                <w:lang w:eastAsia="zh-CN"/>
              </w:rPr>
              <w:pPrChange w:id="421" w:author="OPPOrv" w:date="2023-02-10T02:22:00Z">
                <w:pPr>
                  <w:pStyle w:val="TAL"/>
                </w:pPr>
              </w:pPrChange>
            </w:pPr>
            <w:r w:rsidRPr="00140E21">
              <w:rPr>
                <w:lang w:eastAsia="zh-CN"/>
              </w:rPr>
              <w:t>Delivery</w:t>
            </w:r>
          </w:p>
        </w:tc>
        <w:tc>
          <w:tcPr>
            <w:tcW w:w="1761" w:type="dxa"/>
          </w:tcPr>
          <w:p w14:paraId="74DDBCA1" w14:textId="77777777" w:rsidR="00CA686F" w:rsidRPr="00140E21" w:rsidRDefault="00CA686F">
            <w:pPr>
              <w:pStyle w:val="TAL"/>
              <w:keepNext w:val="0"/>
              <w:keepLines w:val="0"/>
              <w:pPrChange w:id="422" w:author="OPPOrv" w:date="2023-02-10T02:22:00Z">
                <w:pPr>
                  <w:pStyle w:val="TAL"/>
                </w:pPr>
              </w:pPrChange>
            </w:pPr>
            <w:r w:rsidRPr="00140E21">
              <w:t>Request/Response</w:t>
            </w:r>
          </w:p>
        </w:tc>
        <w:tc>
          <w:tcPr>
            <w:tcW w:w="1341" w:type="dxa"/>
          </w:tcPr>
          <w:p w14:paraId="799A6D36" w14:textId="77777777" w:rsidR="00CA686F" w:rsidRPr="00140E21" w:rsidRDefault="00CA686F">
            <w:pPr>
              <w:pStyle w:val="TAL"/>
              <w:keepNext w:val="0"/>
              <w:keepLines w:val="0"/>
              <w:rPr>
                <w:lang w:eastAsia="zh-CN"/>
              </w:rPr>
              <w:pPrChange w:id="423" w:author="OPPOrv" w:date="2023-02-10T02:22:00Z">
                <w:pPr>
                  <w:pStyle w:val="TAL"/>
                </w:pPr>
              </w:pPrChange>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pPr>
              <w:pStyle w:val="TAL"/>
              <w:keepNext w:val="0"/>
              <w:keepLines w:val="0"/>
              <w:rPr>
                <w:b/>
                <w:lang w:eastAsia="zh-CN"/>
              </w:rPr>
              <w:pPrChange w:id="424" w:author="OPPOrv" w:date="2023-02-10T02:22:00Z">
                <w:pPr>
                  <w:pStyle w:val="TAL"/>
                </w:pPr>
              </w:pPrChange>
            </w:pPr>
          </w:p>
        </w:tc>
        <w:tc>
          <w:tcPr>
            <w:tcW w:w="1944" w:type="dxa"/>
          </w:tcPr>
          <w:p w14:paraId="30A48821" w14:textId="77777777" w:rsidR="00CA686F" w:rsidRPr="00140E21" w:rsidRDefault="00CA686F">
            <w:pPr>
              <w:pStyle w:val="TAL"/>
              <w:keepNext w:val="0"/>
              <w:keepLines w:val="0"/>
              <w:rPr>
                <w:lang w:eastAsia="zh-CN"/>
              </w:rPr>
              <w:pPrChange w:id="425" w:author="OPPOrv" w:date="2023-02-10T02:22:00Z">
                <w:pPr>
                  <w:pStyle w:val="TAL"/>
                </w:pPr>
              </w:pPrChange>
            </w:pPr>
            <w:r w:rsidRPr="00140E21">
              <w:rPr>
                <w:lang w:eastAsia="zh-CN"/>
              </w:rPr>
              <w:t>DeliveryNotify</w:t>
            </w:r>
          </w:p>
        </w:tc>
        <w:tc>
          <w:tcPr>
            <w:tcW w:w="1761" w:type="dxa"/>
          </w:tcPr>
          <w:p w14:paraId="33073015" w14:textId="77777777" w:rsidR="00CA686F" w:rsidRPr="00140E21" w:rsidRDefault="00CA686F">
            <w:pPr>
              <w:pStyle w:val="TAL"/>
              <w:keepNext w:val="0"/>
              <w:keepLines w:val="0"/>
              <w:pPrChange w:id="426" w:author="OPPOrv" w:date="2023-02-10T02:22:00Z">
                <w:pPr>
                  <w:pStyle w:val="TAL"/>
                </w:pPr>
              </w:pPrChange>
            </w:pPr>
            <w:r w:rsidRPr="00140E21">
              <w:t>Subscribe/Notify</w:t>
            </w:r>
          </w:p>
        </w:tc>
        <w:tc>
          <w:tcPr>
            <w:tcW w:w="1341" w:type="dxa"/>
          </w:tcPr>
          <w:p w14:paraId="35CC6428" w14:textId="77777777" w:rsidR="00CA686F" w:rsidRPr="00140E21" w:rsidRDefault="00CA686F">
            <w:pPr>
              <w:pStyle w:val="TAL"/>
              <w:keepNext w:val="0"/>
              <w:keepLines w:val="0"/>
              <w:rPr>
                <w:lang w:eastAsia="zh-CN"/>
              </w:rPr>
              <w:pPrChange w:id="427" w:author="OPPOrv" w:date="2023-02-10T02:22:00Z">
                <w:pPr>
                  <w:pStyle w:val="TAL"/>
                </w:pPr>
              </w:pPrChange>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pPr>
              <w:pStyle w:val="TAL"/>
              <w:keepNext w:val="0"/>
              <w:keepLines w:val="0"/>
              <w:rPr>
                <w:b/>
                <w:lang w:eastAsia="zh-CN"/>
              </w:rPr>
              <w:pPrChange w:id="428" w:author="OPPOrv" w:date="2023-02-10T02:22:00Z">
                <w:pPr>
                  <w:pStyle w:val="TAL"/>
                </w:pPr>
              </w:pPrChange>
            </w:pPr>
            <w:r w:rsidRPr="00140E21">
              <w:rPr>
                <w:b/>
                <w:lang w:eastAsia="zh-CN"/>
              </w:rPr>
              <w:t>Nnef_BDTPNegotiation</w:t>
            </w:r>
          </w:p>
        </w:tc>
        <w:tc>
          <w:tcPr>
            <w:tcW w:w="1944" w:type="dxa"/>
          </w:tcPr>
          <w:p w14:paraId="2825DA7A" w14:textId="77777777" w:rsidR="00CA686F" w:rsidRPr="00140E21" w:rsidRDefault="00CA686F">
            <w:pPr>
              <w:pStyle w:val="TAL"/>
              <w:keepNext w:val="0"/>
              <w:keepLines w:val="0"/>
              <w:rPr>
                <w:lang w:eastAsia="zh-CN"/>
              </w:rPr>
              <w:pPrChange w:id="429" w:author="OPPOrv" w:date="2023-02-10T02:22:00Z">
                <w:pPr>
                  <w:pStyle w:val="TAL"/>
                </w:pPr>
              </w:pPrChange>
            </w:pPr>
            <w:r w:rsidRPr="00140E21">
              <w:rPr>
                <w:rFonts w:eastAsia="Yu Mincho"/>
              </w:rPr>
              <w:t>Create</w:t>
            </w:r>
          </w:p>
        </w:tc>
        <w:tc>
          <w:tcPr>
            <w:tcW w:w="1761" w:type="dxa"/>
          </w:tcPr>
          <w:p w14:paraId="4F3B4EC4" w14:textId="77777777" w:rsidR="00CA686F" w:rsidRPr="00140E21" w:rsidRDefault="00CA686F">
            <w:pPr>
              <w:pStyle w:val="TAL"/>
              <w:keepNext w:val="0"/>
              <w:keepLines w:val="0"/>
              <w:pPrChange w:id="430" w:author="OPPOrv" w:date="2023-02-10T02:22:00Z">
                <w:pPr>
                  <w:pStyle w:val="TAL"/>
                </w:pPr>
              </w:pPrChange>
            </w:pPr>
            <w:r w:rsidRPr="00140E21">
              <w:rPr>
                <w:rFonts w:eastAsia="Yu Mincho"/>
              </w:rPr>
              <w:t>Request/Response</w:t>
            </w:r>
          </w:p>
        </w:tc>
        <w:tc>
          <w:tcPr>
            <w:tcW w:w="1341" w:type="dxa"/>
          </w:tcPr>
          <w:p w14:paraId="314983E1" w14:textId="77777777" w:rsidR="00CA686F" w:rsidRPr="00140E21" w:rsidRDefault="00CA686F">
            <w:pPr>
              <w:pStyle w:val="TAL"/>
              <w:keepNext w:val="0"/>
              <w:keepLines w:val="0"/>
              <w:rPr>
                <w:lang w:eastAsia="zh-CN"/>
              </w:rPr>
              <w:pPrChange w:id="431" w:author="OPPOrv" w:date="2023-02-10T02:22:00Z">
                <w:pPr>
                  <w:pStyle w:val="TAL"/>
                </w:pPr>
              </w:pPrChange>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pPr>
              <w:pStyle w:val="TAL"/>
              <w:keepNext w:val="0"/>
              <w:keepLines w:val="0"/>
              <w:rPr>
                <w:b/>
                <w:lang w:eastAsia="zh-CN"/>
              </w:rPr>
              <w:pPrChange w:id="432" w:author="OPPOrv" w:date="2023-02-10T02:22:00Z">
                <w:pPr>
                  <w:pStyle w:val="TAL"/>
                </w:pPr>
              </w:pPrChange>
            </w:pPr>
          </w:p>
        </w:tc>
        <w:tc>
          <w:tcPr>
            <w:tcW w:w="1944" w:type="dxa"/>
          </w:tcPr>
          <w:p w14:paraId="4303F09A" w14:textId="77777777" w:rsidR="00CA686F" w:rsidRPr="00140E21" w:rsidRDefault="00CA686F">
            <w:pPr>
              <w:pStyle w:val="TAL"/>
              <w:keepNext w:val="0"/>
              <w:keepLines w:val="0"/>
              <w:rPr>
                <w:lang w:eastAsia="zh-CN"/>
              </w:rPr>
              <w:pPrChange w:id="433" w:author="OPPOrv" w:date="2023-02-10T02:22:00Z">
                <w:pPr>
                  <w:pStyle w:val="TAL"/>
                </w:pPr>
              </w:pPrChange>
            </w:pPr>
            <w:r w:rsidRPr="00140E21">
              <w:rPr>
                <w:rFonts w:eastAsia="Yu Mincho"/>
              </w:rPr>
              <w:t>Update</w:t>
            </w:r>
          </w:p>
        </w:tc>
        <w:tc>
          <w:tcPr>
            <w:tcW w:w="1761" w:type="dxa"/>
          </w:tcPr>
          <w:p w14:paraId="093229B4" w14:textId="77777777" w:rsidR="00CA686F" w:rsidRPr="00140E21" w:rsidRDefault="00CA686F">
            <w:pPr>
              <w:pStyle w:val="TAL"/>
              <w:keepNext w:val="0"/>
              <w:keepLines w:val="0"/>
              <w:pPrChange w:id="434" w:author="OPPOrv" w:date="2023-02-10T02:22:00Z">
                <w:pPr>
                  <w:pStyle w:val="TAL"/>
                </w:pPr>
              </w:pPrChange>
            </w:pPr>
            <w:r w:rsidRPr="00140E21">
              <w:rPr>
                <w:rFonts w:eastAsia="Yu Mincho"/>
              </w:rPr>
              <w:t>Request/Response</w:t>
            </w:r>
          </w:p>
        </w:tc>
        <w:tc>
          <w:tcPr>
            <w:tcW w:w="1341" w:type="dxa"/>
          </w:tcPr>
          <w:p w14:paraId="64768520" w14:textId="77777777" w:rsidR="00CA686F" w:rsidRPr="00140E21" w:rsidRDefault="00CA686F">
            <w:pPr>
              <w:pStyle w:val="TAL"/>
              <w:keepNext w:val="0"/>
              <w:keepLines w:val="0"/>
              <w:rPr>
                <w:lang w:eastAsia="zh-CN"/>
              </w:rPr>
              <w:pPrChange w:id="435" w:author="OPPOrv" w:date="2023-02-10T02:22:00Z">
                <w:pPr>
                  <w:pStyle w:val="TAL"/>
                </w:pPr>
              </w:pPrChange>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pPr>
              <w:pStyle w:val="TAL"/>
              <w:keepNext w:val="0"/>
              <w:keepLines w:val="0"/>
              <w:rPr>
                <w:b/>
                <w:lang w:eastAsia="zh-CN"/>
              </w:rPr>
              <w:pPrChange w:id="436" w:author="OPPOrv" w:date="2023-02-10T02:22:00Z">
                <w:pPr>
                  <w:pStyle w:val="TAL"/>
                </w:pPr>
              </w:pPrChange>
            </w:pPr>
          </w:p>
        </w:tc>
        <w:tc>
          <w:tcPr>
            <w:tcW w:w="1944" w:type="dxa"/>
          </w:tcPr>
          <w:p w14:paraId="5FC04277" w14:textId="77777777" w:rsidR="00CA686F" w:rsidRPr="00140E21" w:rsidRDefault="00CA686F">
            <w:pPr>
              <w:pStyle w:val="TAL"/>
              <w:keepNext w:val="0"/>
              <w:keepLines w:val="0"/>
              <w:rPr>
                <w:lang w:eastAsia="zh-CN"/>
              </w:rPr>
              <w:pPrChange w:id="437" w:author="OPPOrv" w:date="2023-02-10T02:22:00Z">
                <w:pPr>
                  <w:pStyle w:val="TAL"/>
                </w:pPr>
              </w:pPrChange>
            </w:pPr>
            <w:r w:rsidRPr="00140E21">
              <w:rPr>
                <w:lang w:eastAsia="zh-CN"/>
              </w:rPr>
              <w:t>Notify</w:t>
            </w:r>
          </w:p>
        </w:tc>
        <w:tc>
          <w:tcPr>
            <w:tcW w:w="1761" w:type="dxa"/>
          </w:tcPr>
          <w:p w14:paraId="6DC2B235" w14:textId="77777777" w:rsidR="00CA686F" w:rsidRPr="00140E21" w:rsidRDefault="00CA686F">
            <w:pPr>
              <w:pStyle w:val="TAL"/>
              <w:keepNext w:val="0"/>
              <w:keepLines w:val="0"/>
              <w:pPrChange w:id="438" w:author="OPPOrv" w:date="2023-02-10T02:22:00Z">
                <w:pPr>
                  <w:pStyle w:val="TAL"/>
                </w:pPr>
              </w:pPrChange>
            </w:pPr>
          </w:p>
        </w:tc>
        <w:tc>
          <w:tcPr>
            <w:tcW w:w="1341" w:type="dxa"/>
          </w:tcPr>
          <w:p w14:paraId="613B996E" w14:textId="77777777" w:rsidR="00CA686F" w:rsidRPr="00140E21" w:rsidRDefault="00CA686F">
            <w:pPr>
              <w:pStyle w:val="TAL"/>
              <w:keepNext w:val="0"/>
              <w:keepLines w:val="0"/>
              <w:rPr>
                <w:lang w:eastAsia="zh-CN"/>
              </w:rPr>
              <w:pPrChange w:id="439" w:author="OPPOrv" w:date="2023-02-10T02:22:00Z">
                <w:pPr>
                  <w:pStyle w:val="TAL"/>
                </w:pPr>
              </w:pPrChange>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pPr>
              <w:pStyle w:val="TAL"/>
              <w:keepNext w:val="0"/>
              <w:keepLines w:val="0"/>
              <w:rPr>
                <w:b/>
              </w:rPr>
              <w:pPrChange w:id="440" w:author="OPPOrv" w:date="2023-02-10T02:22:00Z">
                <w:pPr>
                  <w:pStyle w:val="TAL"/>
                </w:pPr>
              </w:pPrChange>
            </w:pPr>
            <w:r w:rsidRPr="00140E21">
              <w:rPr>
                <w:b/>
              </w:rPr>
              <w:t>Nnef_TrafficInfluence</w:t>
            </w:r>
          </w:p>
        </w:tc>
        <w:tc>
          <w:tcPr>
            <w:tcW w:w="1944" w:type="dxa"/>
          </w:tcPr>
          <w:p w14:paraId="122D376A" w14:textId="77777777" w:rsidR="00CA686F" w:rsidRPr="00140E21" w:rsidRDefault="00CA686F">
            <w:pPr>
              <w:pStyle w:val="TAL"/>
              <w:keepNext w:val="0"/>
              <w:keepLines w:val="0"/>
              <w:pPrChange w:id="441" w:author="OPPOrv" w:date="2023-02-10T02:22:00Z">
                <w:pPr>
                  <w:pStyle w:val="TAL"/>
                </w:pPr>
              </w:pPrChange>
            </w:pPr>
            <w:r w:rsidRPr="00140E21">
              <w:rPr>
                <w:rFonts w:eastAsia="Yu Mincho"/>
              </w:rPr>
              <w:t>Create</w:t>
            </w:r>
          </w:p>
        </w:tc>
        <w:tc>
          <w:tcPr>
            <w:tcW w:w="1761" w:type="dxa"/>
          </w:tcPr>
          <w:p w14:paraId="6BB39541" w14:textId="77777777" w:rsidR="00CA686F" w:rsidRPr="00140E21" w:rsidRDefault="00CA686F">
            <w:pPr>
              <w:pStyle w:val="TAL"/>
              <w:keepNext w:val="0"/>
              <w:keepLines w:val="0"/>
              <w:pPrChange w:id="442" w:author="OPPOrv" w:date="2023-02-10T02:22:00Z">
                <w:pPr>
                  <w:pStyle w:val="TAL"/>
                </w:pPr>
              </w:pPrChange>
            </w:pPr>
            <w:r w:rsidRPr="00140E21">
              <w:rPr>
                <w:rFonts w:eastAsia="Yu Mincho"/>
              </w:rPr>
              <w:t>Request/Response</w:t>
            </w:r>
          </w:p>
        </w:tc>
        <w:tc>
          <w:tcPr>
            <w:tcW w:w="1341" w:type="dxa"/>
          </w:tcPr>
          <w:p w14:paraId="6371BDD8" w14:textId="77777777" w:rsidR="00CA686F" w:rsidRPr="00140E21" w:rsidRDefault="00CA686F">
            <w:pPr>
              <w:pStyle w:val="TAL"/>
              <w:keepNext w:val="0"/>
              <w:keepLines w:val="0"/>
              <w:rPr>
                <w:lang w:eastAsia="zh-CN"/>
              </w:rPr>
              <w:pPrChange w:id="443" w:author="OPPOrv" w:date="2023-02-10T02:22:00Z">
                <w:pPr>
                  <w:pStyle w:val="TAL"/>
                </w:pPr>
              </w:pPrChange>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pPr>
              <w:pStyle w:val="TAL"/>
              <w:keepNext w:val="0"/>
              <w:keepLines w:val="0"/>
              <w:rPr>
                <w:b/>
              </w:rPr>
              <w:pPrChange w:id="444" w:author="OPPOrv" w:date="2023-02-10T02:22:00Z">
                <w:pPr>
                  <w:pStyle w:val="TAL"/>
                </w:pPr>
              </w:pPrChange>
            </w:pPr>
          </w:p>
        </w:tc>
        <w:tc>
          <w:tcPr>
            <w:tcW w:w="1944" w:type="dxa"/>
          </w:tcPr>
          <w:p w14:paraId="72D96E5A" w14:textId="77777777" w:rsidR="00CA686F" w:rsidRPr="00140E21" w:rsidRDefault="00CA686F">
            <w:pPr>
              <w:pStyle w:val="TAL"/>
              <w:keepNext w:val="0"/>
              <w:keepLines w:val="0"/>
              <w:pPrChange w:id="445" w:author="OPPOrv" w:date="2023-02-10T02:22:00Z">
                <w:pPr>
                  <w:pStyle w:val="TAL"/>
                </w:pPr>
              </w:pPrChange>
            </w:pPr>
            <w:r w:rsidRPr="00140E21">
              <w:rPr>
                <w:rFonts w:eastAsia="Yu Mincho"/>
              </w:rPr>
              <w:t>Update</w:t>
            </w:r>
          </w:p>
        </w:tc>
        <w:tc>
          <w:tcPr>
            <w:tcW w:w="1761" w:type="dxa"/>
          </w:tcPr>
          <w:p w14:paraId="1A6B742D" w14:textId="77777777" w:rsidR="00CA686F" w:rsidRPr="00140E21" w:rsidRDefault="00CA686F">
            <w:pPr>
              <w:pStyle w:val="TAL"/>
              <w:keepNext w:val="0"/>
              <w:keepLines w:val="0"/>
              <w:pPrChange w:id="446" w:author="OPPOrv" w:date="2023-02-10T02:22:00Z">
                <w:pPr>
                  <w:pStyle w:val="TAL"/>
                </w:pPr>
              </w:pPrChange>
            </w:pPr>
            <w:r w:rsidRPr="00140E21">
              <w:rPr>
                <w:rFonts w:eastAsia="Yu Mincho"/>
              </w:rPr>
              <w:t>Request/Response</w:t>
            </w:r>
          </w:p>
        </w:tc>
        <w:tc>
          <w:tcPr>
            <w:tcW w:w="1341" w:type="dxa"/>
          </w:tcPr>
          <w:p w14:paraId="27549108" w14:textId="77777777" w:rsidR="00CA686F" w:rsidRPr="00140E21" w:rsidRDefault="00CA686F">
            <w:pPr>
              <w:pStyle w:val="TAL"/>
              <w:keepNext w:val="0"/>
              <w:keepLines w:val="0"/>
              <w:rPr>
                <w:lang w:eastAsia="zh-CN"/>
              </w:rPr>
              <w:pPrChange w:id="447" w:author="OPPOrv" w:date="2023-02-10T02:22:00Z">
                <w:pPr>
                  <w:pStyle w:val="TAL"/>
                </w:pPr>
              </w:pPrChange>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pPr>
              <w:pStyle w:val="TAL"/>
              <w:keepNext w:val="0"/>
              <w:keepLines w:val="0"/>
              <w:rPr>
                <w:b/>
              </w:rPr>
              <w:pPrChange w:id="448" w:author="OPPOrv" w:date="2023-02-10T02:22:00Z">
                <w:pPr>
                  <w:pStyle w:val="TAL"/>
                </w:pPr>
              </w:pPrChange>
            </w:pPr>
          </w:p>
        </w:tc>
        <w:tc>
          <w:tcPr>
            <w:tcW w:w="1944" w:type="dxa"/>
          </w:tcPr>
          <w:p w14:paraId="3DB5F3D2" w14:textId="77777777" w:rsidR="00CA686F" w:rsidRPr="00140E21" w:rsidRDefault="00CA686F">
            <w:pPr>
              <w:pStyle w:val="TAL"/>
              <w:keepNext w:val="0"/>
              <w:keepLines w:val="0"/>
              <w:pPrChange w:id="449" w:author="OPPOrv" w:date="2023-02-10T02:22:00Z">
                <w:pPr>
                  <w:pStyle w:val="TAL"/>
                </w:pPr>
              </w:pPrChange>
            </w:pPr>
            <w:r w:rsidRPr="00140E21">
              <w:t>Delete</w:t>
            </w:r>
          </w:p>
        </w:tc>
        <w:tc>
          <w:tcPr>
            <w:tcW w:w="1761" w:type="dxa"/>
          </w:tcPr>
          <w:p w14:paraId="08578D4B" w14:textId="77777777" w:rsidR="00CA686F" w:rsidRPr="00140E21" w:rsidRDefault="00CA686F">
            <w:pPr>
              <w:pStyle w:val="TAL"/>
              <w:keepNext w:val="0"/>
              <w:keepLines w:val="0"/>
              <w:pPrChange w:id="450" w:author="OPPOrv" w:date="2023-02-10T02:22:00Z">
                <w:pPr>
                  <w:pStyle w:val="TAL"/>
                </w:pPr>
              </w:pPrChange>
            </w:pPr>
            <w:r w:rsidRPr="00140E21">
              <w:rPr>
                <w:rFonts w:eastAsia="Yu Mincho"/>
              </w:rPr>
              <w:t>Request/Response</w:t>
            </w:r>
          </w:p>
        </w:tc>
        <w:tc>
          <w:tcPr>
            <w:tcW w:w="1341" w:type="dxa"/>
          </w:tcPr>
          <w:p w14:paraId="21D42D19" w14:textId="77777777" w:rsidR="00CA686F" w:rsidRPr="00140E21" w:rsidRDefault="00CA686F">
            <w:pPr>
              <w:pStyle w:val="TAL"/>
              <w:keepNext w:val="0"/>
              <w:keepLines w:val="0"/>
              <w:rPr>
                <w:lang w:eastAsia="zh-CN"/>
              </w:rPr>
              <w:pPrChange w:id="451" w:author="OPPOrv" w:date="2023-02-10T02:22:00Z">
                <w:pPr>
                  <w:pStyle w:val="TAL"/>
                </w:pPr>
              </w:pPrChange>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pPr>
              <w:pStyle w:val="TAL"/>
              <w:keepNext w:val="0"/>
              <w:keepLines w:val="0"/>
              <w:rPr>
                <w:lang w:eastAsia="zh-CN"/>
              </w:rPr>
              <w:pPrChange w:id="452" w:author="OPPOrv" w:date="2023-02-10T02:22:00Z">
                <w:pPr>
                  <w:pStyle w:val="TAL"/>
                </w:pPr>
              </w:pPrChange>
            </w:pPr>
          </w:p>
        </w:tc>
        <w:tc>
          <w:tcPr>
            <w:tcW w:w="1944" w:type="dxa"/>
          </w:tcPr>
          <w:p w14:paraId="63CFAD56" w14:textId="77777777" w:rsidR="00CA686F" w:rsidRPr="00140E21" w:rsidRDefault="00CA686F">
            <w:pPr>
              <w:pStyle w:val="TAL"/>
              <w:keepNext w:val="0"/>
              <w:keepLines w:val="0"/>
              <w:rPr>
                <w:lang w:eastAsia="zh-CN"/>
              </w:rPr>
              <w:pPrChange w:id="453" w:author="OPPOrv" w:date="2023-02-10T02:22:00Z">
                <w:pPr>
                  <w:pStyle w:val="TAL"/>
                </w:pPr>
              </w:pPrChange>
            </w:pPr>
            <w:r>
              <w:t>Get</w:t>
            </w:r>
          </w:p>
        </w:tc>
        <w:tc>
          <w:tcPr>
            <w:tcW w:w="1761" w:type="dxa"/>
            <w:tcBorders>
              <w:top w:val="nil"/>
            </w:tcBorders>
          </w:tcPr>
          <w:p w14:paraId="3139A957" w14:textId="77777777" w:rsidR="00CA686F" w:rsidRPr="00140E21" w:rsidRDefault="00CA686F">
            <w:pPr>
              <w:pStyle w:val="TAL"/>
              <w:keepNext w:val="0"/>
              <w:keepLines w:val="0"/>
              <w:pPrChange w:id="454" w:author="OPPOrv" w:date="2023-02-10T02:22:00Z">
                <w:pPr>
                  <w:pStyle w:val="TAL"/>
                </w:pPr>
              </w:pPrChange>
            </w:pPr>
            <w:r w:rsidRPr="00140E21">
              <w:t>Request/Response</w:t>
            </w:r>
          </w:p>
        </w:tc>
        <w:tc>
          <w:tcPr>
            <w:tcW w:w="1341" w:type="dxa"/>
          </w:tcPr>
          <w:p w14:paraId="0C223411" w14:textId="77777777" w:rsidR="00CA686F" w:rsidRPr="00140E21" w:rsidRDefault="00CA686F">
            <w:pPr>
              <w:pStyle w:val="TAL"/>
              <w:keepNext w:val="0"/>
              <w:keepLines w:val="0"/>
              <w:rPr>
                <w:lang w:eastAsia="zh-CN"/>
              </w:rPr>
              <w:pPrChange w:id="455" w:author="OPPOrv" w:date="2023-02-10T02:22:00Z">
                <w:pPr>
                  <w:pStyle w:val="TAL"/>
                </w:pPr>
              </w:pPrChange>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pPr>
              <w:pStyle w:val="TAL"/>
              <w:keepNext w:val="0"/>
              <w:keepLines w:val="0"/>
              <w:rPr>
                <w:lang w:eastAsia="zh-CN"/>
              </w:rPr>
              <w:pPrChange w:id="456" w:author="OPPOrv" w:date="2023-02-10T02:22:00Z">
                <w:pPr>
                  <w:pStyle w:val="TAL"/>
                </w:pPr>
              </w:pPrChange>
            </w:pPr>
          </w:p>
        </w:tc>
        <w:tc>
          <w:tcPr>
            <w:tcW w:w="1944" w:type="dxa"/>
          </w:tcPr>
          <w:p w14:paraId="68527EAC" w14:textId="77777777" w:rsidR="00CA686F" w:rsidRPr="00140E21" w:rsidRDefault="00CA686F">
            <w:pPr>
              <w:pStyle w:val="TAL"/>
              <w:keepNext w:val="0"/>
              <w:keepLines w:val="0"/>
              <w:rPr>
                <w:lang w:eastAsia="zh-CN"/>
              </w:rPr>
              <w:pPrChange w:id="457" w:author="OPPOrv" w:date="2023-02-10T02:22:00Z">
                <w:pPr>
                  <w:pStyle w:val="TAL"/>
                </w:pPr>
              </w:pPrChange>
            </w:pPr>
            <w:r>
              <w:rPr>
                <w:lang w:eastAsia="zh-CN"/>
              </w:rPr>
              <w:t>Notify</w:t>
            </w:r>
          </w:p>
        </w:tc>
        <w:tc>
          <w:tcPr>
            <w:tcW w:w="1761" w:type="dxa"/>
          </w:tcPr>
          <w:p w14:paraId="3FD27D67" w14:textId="77777777" w:rsidR="00CA686F" w:rsidRPr="00140E21" w:rsidRDefault="00CA686F">
            <w:pPr>
              <w:pStyle w:val="TAL"/>
              <w:keepNext w:val="0"/>
              <w:keepLines w:val="0"/>
              <w:pPrChange w:id="458" w:author="OPPOrv" w:date="2023-02-10T02:22:00Z">
                <w:pPr>
                  <w:pStyle w:val="TAL"/>
                </w:pPr>
              </w:pPrChange>
            </w:pPr>
            <w:r>
              <w:t>Subscribe/Notify</w:t>
            </w:r>
          </w:p>
        </w:tc>
        <w:tc>
          <w:tcPr>
            <w:tcW w:w="1341" w:type="dxa"/>
          </w:tcPr>
          <w:p w14:paraId="0921A7FF" w14:textId="77777777" w:rsidR="00CA686F" w:rsidRPr="00140E21" w:rsidRDefault="00CA686F">
            <w:pPr>
              <w:pStyle w:val="TAL"/>
              <w:keepNext w:val="0"/>
              <w:keepLines w:val="0"/>
              <w:rPr>
                <w:lang w:eastAsia="zh-CN"/>
              </w:rPr>
              <w:pPrChange w:id="459" w:author="OPPOrv" w:date="2023-02-10T02:22:00Z">
                <w:pPr>
                  <w:pStyle w:val="TAL"/>
                </w:pPr>
              </w:pPrChange>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pPr>
              <w:pStyle w:val="TAL"/>
              <w:keepNext w:val="0"/>
              <w:keepLines w:val="0"/>
              <w:rPr>
                <w:lang w:eastAsia="zh-CN"/>
              </w:rPr>
              <w:pPrChange w:id="460" w:author="OPPOrv" w:date="2023-02-10T02:22:00Z">
                <w:pPr>
                  <w:pStyle w:val="TAL"/>
                </w:pPr>
              </w:pPrChange>
            </w:pPr>
          </w:p>
        </w:tc>
        <w:tc>
          <w:tcPr>
            <w:tcW w:w="1944" w:type="dxa"/>
          </w:tcPr>
          <w:p w14:paraId="17A85B1D" w14:textId="77777777" w:rsidR="00CA686F" w:rsidRPr="00140E21" w:rsidRDefault="00CA686F">
            <w:pPr>
              <w:pStyle w:val="TAL"/>
              <w:keepNext w:val="0"/>
              <w:keepLines w:val="0"/>
              <w:pPrChange w:id="461" w:author="OPPOrv" w:date="2023-02-10T02:22:00Z">
                <w:pPr>
                  <w:pStyle w:val="TAL"/>
                </w:pPr>
              </w:pPrChange>
            </w:pPr>
            <w:r>
              <w:t>AppRelocationInfo</w:t>
            </w:r>
          </w:p>
        </w:tc>
        <w:tc>
          <w:tcPr>
            <w:tcW w:w="1761" w:type="dxa"/>
          </w:tcPr>
          <w:p w14:paraId="30BC2308" w14:textId="77777777" w:rsidR="00CA686F" w:rsidRPr="00140E21" w:rsidRDefault="00CA686F">
            <w:pPr>
              <w:pStyle w:val="TAL"/>
              <w:keepNext w:val="0"/>
              <w:keepLines w:val="0"/>
              <w:pPrChange w:id="462" w:author="OPPOrv" w:date="2023-02-10T02:22:00Z">
                <w:pPr>
                  <w:pStyle w:val="TAL"/>
                </w:pPr>
              </w:pPrChange>
            </w:pPr>
            <w:r>
              <w:t>Subscribe/Notify</w:t>
            </w:r>
          </w:p>
        </w:tc>
        <w:tc>
          <w:tcPr>
            <w:tcW w:w="1341" w:type="dxa"/>
          </w:tcPr>
          <w:p w14:paraId="3C98A5ED" w14:textId="77777777" w:rsidR="00CA686F" w:rsidRPr="00140E21" w:rsidRDefault="00CA686F">
            <w:pPr>
              <w:pStyle w:val="TAL"/>
              <w:keepNext w:val="0"/>
              <w:keepLines w:val="0"/>
              <w:rPr>
                <w:lang w:eastAsia="zh-CN"/>
              </w:rPr>
              <w:pPrChange w:id="463" w:author="OPPOrv" w:date="2023-02-10T02:22:00Z">
                <w:pPr>
                  <w:pStyle w:val="TAL"/>
                </w:pPr>
              </w:pPrChange>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pPr>
              <w:pStyle w:val="TAL"/>
              <w:keepNext w:val="0"/>
              <w:keepLines w:val="0"/>
              <w:rPr>
                <w:b/>
              </w:rPr>
              <w:pPrChange w:id="464" w:author="OPPOrv" w:date="2023-02-10T02:22:00Z">
                <w:pPr>
                  <w:pStyle w:val="TAL"/>
                </w:pPr>
              </w:pPrChange>
            </w:pPr>
            <w:r w:rsidRPr="00140E21">
              <w:rPr>
                <w:b/>
              </w:rPr>
              <w:t>Nnef_ChargeableParty</w:t>
            </w:r>
          </w:p>
        </w:tc>
        <w:tc>
          <w:tcPr>
            <w:tcW w:w="1944" w:type="dxa"/>
          </w:tcPr>
          <w:p w14:paraId="07DE95A2" w14:textId="77777777" w:rsidR="00CA686F" w:rsidRPr="00140E21" w:rsidRDefault="00CA686F">
            <w:pPr>
              <w:pStyle w:val="TAL"/>
              <w:keepNext w:val="0"/>
              <w:keepLines w:val="0"/>
              <w:pPrChange w:id="465" w:author="OPPOrv" w:date="2023-02-10T02:22:00Z">
                <w:pPr>
                  <w:pStyle w:val="TAL"/>
                </w:pPr>
              </w:pPrChange>
            </w:pPr>
            <w:r w:rsidRPr="00140E21">
              <w:rPr>
                <w:rFonts w:eastAsia="Yu Mincho"/>
              </w:rPr>
              <w:t>Create</w:t>
            </w:r>
          </w:p>
        </w:tc>
        <w:tc>
          <w:tcPr>
            <w:tcW w:w="1761" w:type="dxa"/>
          </w:tcPr>
          <w:p w14:paraId="011F21C6" w14:textId="77777777" w:rsidR="00CA686F" w:rsidRPr="00140E21" w:rsidRDefault="00CA686F">
            <w:pPr>
              <w:pStyle w:val="TAL"/>
              <w:keepNext w:val="0"/>
              <w:keepLines w:val="0"/>
              <w:pPrChange w:id="466" w:author="OPPOrv" w:date="2023-02-10T02:22:00Z">
                <w:pPr>
                  <w:pStyle w:val="TAL"/>
                </w:pPr>
              </w:pPrChange>
            </w:pPr>
            <w:r w:rsidRPr="00140E21">
              <w:rPr>
                <w:rFonts w:eastAsia="Yu Mincho"/>
              </w:rPr>
              <w:t>Request/Response</w:t>
            </w:r>
          </w:p>
        </w:tc>
        <w:tc>
          <w:tcPr>
            <w:tcW w:w="1341" w:type="dxa"/>
          </w:tcPr>
          <w:p w14:paraId="225F6C11" w14:textId="77777777" w:rsidR="00CA686F" w:rsidRPr="00140E21" w:rsidRDefault="00CA686F">
            <w:pPr>
              <w:pStyle w:val="TAL"/>
              <w:keepNext w:val="0"/>
              <w:keepLines w:val="0"/>
              <w:rPr>
                <w:lang w:eastAsia="zh-CN"/>
              </w:rPr>
              <w:pPrChange w:id="467" w:author="OPPOrv" w:date="2023-02-10T02:22:00Z">
                <w:pPr>
                  <w:pStyle w:val="TAL"/>
                </w:pPr>
              </w:pPrChange>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pPr>
              <w:pStyle w:val="TAL"/>
              <w:keepNext w:val="0"/>
              <w:keepLines w:val="0"/>
              <w:rPr>
                <w:b/>
              </w:rPr>
              <w:pPrChange w:id="468" w:author="OPPOrv" w:date="2023-02-10T02:22:00Z">
                <w:pPr>
                  <w:pStyle w:val="TAL"/>
                </w:pPr>
              </w:pPrChange>
            </w:pPr>
          </w:p>
        </w:tc>
        <w:tc>
          <w:tcPr>
            <w:tcW w:w="1944" w:type="dxa"/>
          </w:tcPr>
          <w:p w14:paraId="3EFA001F" w14:textId="77777777" w:rsidR="00CA686F" w:rsidRPr="00140E21" w:rsidRDefault="00CA686F">
            <w:pPr>
              <w:pStyle w:val="TAL"/>
              <w:keepNext w:val="0"/>
              <w:keepLines w:val="0"/>
              <w:pPrChange w:id="469" w:author="OPPOrv" w:date="2023-02-10T02:22:00Z">
                <w:pPr>
                  <w:pStyle w:val="TAL"/>
                </w:pPr>
              </w:pPrChange>
            </w:pPr>
            <w:r w:rsidRPr="00140E21">
              <w:rPr>
                <w:rFonts w:eastAsia="Yu Mincho"/>
              </w:rPr>
              <w:t>Update</w:t>
            </w:r>
          </w:p>
        </w:tc>
        <w:tc>
          <w:tcPr>
            <w:tcW w:w="1761" w:type="dxa"/>
          </w:tcPr>
          <w:p w14:paraId="17E37A02" w14:textId="77777777" w:rsidR="00CA686F" w:rsidRPr="00140E21" w:rsidRDefault="00CA686F">
            <w:pPr>
              <w:pStyle w:val="TAL"/>
              <w:keepNext w:val="0"/>
              <w:keepLines w:val="0"/>
              <w:pPrChange w:id="470" w:author="OPPOrv" w:date="2023-02-10T02:22:00Z">
                <w:pPr>
                  <w:pStyle w:val="TAL"/>
                </w:pPr>
              </w:pPrChange>
            </w:pPr>
            <w:r w:rsidRPr="00140E21">
              <w:rPr>
                <w:rFonts w:eastAsia="Yu Mincho"/>
              </w:rPr>
              <w:t>Request/Response</w:t>
            </w:r>
          </w:p>
        </w:tc>
        <w:tc>
          <w:tcPr>
            <w:tcW w:w="1341" w:type="dxa"/>
          </w:tcPr>
          <w:p w14:paraId="0CCC62EA" w14:textId="77777777" w:rsidR="00CA686F" w:rsidRPr="00140E21" w:rsidRDefault="00CA686F">
            <w:pPr>
              <w:pStyle w:val="TAL"/>
              <w:keepNext w:val="0"/>
              <w:keepLines w:val="0"/>
              <w:rPr>
                <w:lang w:eastAsia="zh-CN"/>
              </w:rPr>
              <w:pPrChange w:id="471" w:author="OPPOrv" w:date="2023-02-10T02:22:00Z">
                <w:pPr>
                  <w:pStyle w:val="TAL"/>
                </w:pPr>
              </w:pPrChange>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pPr>
              <w:pStyle w:val="TAL"/>
              <w:keepNext w:val="0"/>
              <w:keepLines w:val="0"/>
              <w:rPr>
                <w:b/>
              </w:rPr>
              <w:pPrChange w:id="472" w:author="OPPOrv" w:date="2023-02-10T02:22:00Z">
                <w:pPr>
                  <w:pStyle w:val="TAL"/>
                </w:pPr>
              </w:pPrChange>
            </w:pPr>
          </w:p>
        </w:tc>
        <w:tc>
          <w:tcPr>
            <w:tcW w:w="1944" w:type="dxa"/>
          </w:tcPr>
          <w:p w14:paraId="46B953D5" w14:textId="77777777" w:rsidR="00CA686F" w:rsidRPr="00140E21" w:rsidRDefault="00CA686F">
            <w:pPr>
              <w:pStyle w:val="TAL"/>
              <w:keepNext w:val="0"/>
              <w:keepLines w:val="0"/>
              <w:pPrChange w:id="473" w:author="OPPOrv" w:date="2023-02-10T02:22:00Z">
                <w:pPr>
                  <w:pStyle w:val="TAL"/>
                </w:pPr>
              </w:pPrChange>
            </w:pPr>
            <w:r w:rsidRPr="00140E21">
              <w:t>Notify</w:t>
            </w:r>
          </w:p>
        </w:tc>
        <w:tc>
          <w:tcPr>
            <w:tcW w:w="1761" w:type="dxa"/>
          </w:tcPr>
          <w:p w14:paraId="4ED1F270" w14:textId="77777777" w:rsidR="00CA686F" w:rsidRPr="00140E21" w:rsidRDefault="00CA686F">
            <w:pPr>
              <w:pStyle w:val="TAL"/>
              <w:keepNext w:val="0"/>
              <w:keepLines w:val="0"/>
              <w:pPrChange w:id="474" w:author="OPPOrv" w:date="2023-02-10T02:22:00Z">
                <w:pPr>
                  <w:pStyle w:val="TAL"/>
                </w:pPr>
              </w:pPrChange>
            </w:pPr>
            <w:r w:rsidRPr="00140E21">
              <w:rPr>
                <w:rFonts w:eastAsia="Yu Mincho"/>
              </w:rPr>
              <w:t>Request/Response</w:t>
            </w:r>
          </w:p>
        </w:tc>
        <w:tc>
          <w:tcPr>
            <w:tcW w:w="1341" w:type="dxa"/>
          </w:tcPr>
          <w:p w14:paraId="674E8748" w14:textId="77777777" w:rsidR="00CA686F" w:rsidRPr="00140E21" w:rsidRDefault="00CA686F">
            <w:pPr>
              <w:pStyle w:val="TAL"/>
              <w:keepNext w:val="0"/>
              <w:keepLines w:val="0"/>
              <w:rPr>
                <w:lang w:eastAsia="zh-CN"/>
              </w:rPr>
              <w:pPrChange w:id="475" w:author="OPPOrv" w:date="2023-02-10T02:22:00Z">
                <w:pPr>
                  <w:pStyle w:val="TAL"/>
                </w:pPr>
              </w:pPrChange>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77777777" w:rsidR="00CA686F" w:rsidRPr="00140E21" w:rsidRDefault="00CA686F">
            <w:pPr>
              <w:pStyle w:val="TAL"/>
              <w:keepNext w:val="0"/>
              <w:keepLines w:val="0"/>
              <w:rPr>
                <w:b/>
                <w:lang w:eastAsia="zh-CN"/>
              </w:rPr>
              <w:pPrChange w:id="476" w:author="OPPOrv" w:date="2023-02-10T02:22:00Z">
                <w:pPr>
                  <w:pStyle w:val="TAL"/>
                </w:pPr>
              </w:pPrChange>
            </w:pPr>
            <w:r w:rsidRPr="00140E21">
              <w:rPr>
                <w:b/>
                <w:lang w:eastAsia="zh-CN"/>
              </w:rPr>
              <w:t>Nnef_AFsessionWithQoS</w:t>
            </w:r>
          </w:p>
        </w:tc>
        <w:tc>
          <w:tcPr>
            <w:tcW w:w="1944" w:type="dxa"/>
          </w:tcPr>
          <w:p w14:paraId="78E6840A" w14:textId="77777777" w:rsidR="00CA686F" w:rsidRPr="00140E21" w:rsidRDefault="00CA686F">
            <w:pPr>
              <w:pStyle w:val="TAL"/>
              <w:keepNext w:val="0"/>
              <w:keepLines w:val="0"/>
              <w:rPr>
                <w:lang w:eastAsia="zh-CN"/>
              </w:rPr>
              <w:pPrChange w:id="477" w:author="OPPOrv" w:date="2023-02-10T02:22:00Z">
                <w:pPr>
                  <w:pStyle w:val="TAL"/>
                </w:pPr>
              </w:pPrChange>
            </w:pPr>
            <w:r w:rsidRPr="00140E21">
              <w:rPr>
                <w:rFonts w:eastAsia="Yu Mincho"/>
              </w:rPr>
              <w:t>Create</w:t>
            </w:r>
          </w:p>
        </w:tc>
        <w:tc>
          <w:tcPr>
            <w:tcW w:w="1761" w:type="dxa"/>
          </w:tcPr>
          <w:p w14:paraId="3E647615" w14:textId="77777777" w:rsidR="00CA686F" w:rsidRPr="00140E21" w:rsidRDefault="00CA686F">
            <w:pPr>
              <w:pStyle w:val="TAL"/>
              <w:keepNext w:val="0"/>
              <w:keepLines w:val="0"/>
              <w:pPrChange w:id="478" w:author="OPPOrv" w:date="2023-02-10T02:22:00Z">
                <w:pPr>
                  <w:pStyle w:val="TAL"/>
                </w:pPr>
              </w:pPrChange>
            </w:pPr>
            <w:r w:rsidRPr="00140E21">
              <w:rPr>
                <w:rFonts w:eastAsia="Yu Mincho"/>
              </w:rPr>
              <w:t>Request/Response</w:t>
            </w:r>
          </w:p>
        </w:tc>
        <w:tc>
          <w:tcPr>
            <w:tcW w:w="1341" w:type="dxa"/>
          </w:tcPr>
          <w:p w14:paraId="2F12E69C" w14:textId="77777777" w:rsidR="00CA686F" w:rsidRPr="00140E21" w:rsidRDefault="00CA686F">
            <w:pPr>
              <w:pStyle w:val="TAL"/>
              <w:keepNext w:val="0"/>
              <w:keepLines w:val="0"/>
              <w:rPr>
                <w:lang w:eastAsia="zh-CN"/>
              </w:rPr>
              <w:pPrChange w:id="479" w:author="OPPOrv" w:date="2023-02-10T02:22:00Z">
                <w:pPr>
                  <w:pStyle w:val="TAL"/>
                </w:pPr>
              </w:pPrChange>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pPr>
              <w:pStyle w:val="TAL"/>
              <w:keepNext w:val="0"/>
              <w:keepLines w:val="0"/>
              <w:rPr>
                <w:b/>
                <w:lang w:eastAsia="zh-CN"/>
              </w:rPr>
              <w:pPrChange w:id="480" w:author="OPPOrv" w:date="2023-02-10T02:22:00Z">
                <w:pPr>
                  <w:pStyle w:val="TAL"/>
                </w:pPr>
              </w:pPrChange>
            </w:pPr>
          </w:p>
        </w:tc>
        <w:tc>
          <w:tcPr>
            <w:tcW w:w="1944" w:type="dxa"/>
          </w:tcPr>
          <w:p w14:paraId="3AD787AF" w14:textId="77777777" w:rsidR="00CA686F" w:rsidRPr="00140E21" w:rsidRDefault="00CA686F">
            <w:pPr>
              <w:pStyle w:val="TAL"/>
              <w:keepNext w:val="0"/>
              <w:keepLines w:val="0"/>
              <w:rPr>
                <w:lang w:eastAsia="zh-CN"/>
              </w:rPr>
              <w:pPrChange w:id="481" w:author="OPPOrv" w:date="2023-02-10T02:22:00Z">
                <w:pPr>
                  <w:pStyle w:val="TAL"/>
                </w:pPr>
              </w:pPrChange>
            </w:pPr>
            <w:r w:rsidRPr="00140E21">
              <w:t>Notify</w:t>
            </w:r>
          </w:p>
        </w:tc>
        <w:tc>
          <w:tcPr>
            <w:tcW w:w="1761" w:type="dxa"/>
          </w:tcPr>
          <w:p w14:paraId="797D1FAF" w14:textId="77777777" w:rsidR="00CA686F" w:rsidRPr="00140E21" w:rsidRDefault="00CA686F">
            <w:pPr>
              <w:pStyle w:val="TAL"/>
              <w:keepNext w:val="0"/>
              <w:keepLines w:val="0"/>
              <w:pPrChange w:id="482" w:author="OPPOrv" w:date="2023-02-10T02:22:00Z">
                <w:pPr>
                  <w:pStyle w:val="TAL"/>
                </w:pPr>
              </w:pPrChange>
            </w:pPr>
            <w:r w:rsidRPr="00140E21">
              <w:rPr>
                <w:rFonts w:eastAsia="Yu Mincho"/>
              </w:rPr>
              <w:t>Request/Response</w:t>
            </w:r>
          </w:p>
        </w:tc>
        <w:tc>
          <w:tcPr>
            <w:tcW w:w="1341" w:type="dxa"/>
          </w:tcPr>
          <w:p w14:paraId="503577FB" w14:textId="77777777" w:rsidR="00CA686F" w:rsidRPr="00140E21" w:rsidRDefault="00CA686F">
            <w:pPr>
              <w:pStyle w:val="TAL"/>
              <w:keepNext w:val="0"/>
              <w:keepLines w:val="0"/>
              <w:rPr>
                <w:lang w:eastAsia="zh-CN"/>
              </w:rPr>
              <w:pPrChange w:id="483" w:author="OPPOrv" w:date="2023-02-10T02:22:00Z">
                <w:pPr>
                  <w:pStyle w:val="TAL"/>
                </w:pPr>
              </w:pPrChange>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pPr>
              <w:pStyle w:val="TAL"/>
              <w:keepNext w:val="0"/>
              <w:keepLines w:val="0"/>
              <w:rPr>
                <w:b/>
                <w:lang w:eastAsia="zh-CN"/>
              </w:rPr>
              <w:pPrChange w:id="484" w:author="OPPOrv" w:date="2023-02-10T02:22:00Z">
                <w:pPr>
                  <w:pStyle w:val="TAL"/>
                </w:pPr>
              </w:pPrChange>
            </w:pPr>
          </w:p>
        </w:tc>
        <w:tc>
          <w:tcPr>
            <w:tcW w:w="1944" w:type="dxa"/>
          </w:tcPr>
          <w:p w14:paraId="77EB8066" w14:textId="77777777" w:rsidR="00CA686F" w:rsidRPr="00140E21" w:rsidRDefault="00CA686F">
            <w:pPr>
              <w:pStyle w:val="TAL"/>
              <w:keepNext w:val="0"/>
              <w:keepLines w:val="0"/>
              <w:rPr>
                <w:lang w:eastAsia="zh-CN"/>
              </w:rPr>
              <w:pPrChange w:id="485" w:author="OPPOrv" w:date="2023-02-10T02:22:00Z">
                <w:pPr>
                  <w:pStyle w:val="TAL"/>
                </w:pPr>
              </w:pPrChange>
            </w:pPr>
            <w:r>
              <w:rPr>
                <w:lang w:eastAsia="zh-CN"/>
              </w:rPr>
              <w:t>Update</w:t>
            </w:r>
          </w:p>
        </w:tc>
        <w:tc>
          <w:tcPr>
            <w:tcW w:w="1761" w:type="dxa"/>
          </w:tcPr>
          <w:p w14:paraId="20A9B6C0" w14:textId="77777777" w:rsidR="00CA686F" w:rsidRPr="00140E21" w:rsidRDefault="00CA686F">
            <w:pPr>
              <w:pStyle w:val="TAL"/>
              <w:keepNext w:val="0"/>
              <w:keepLines w:val="0"/>
              <w:pPrChange w:id="486" w:author="OPPOrv" w:date="2023-02-10T02:22:00Z">
                <w:pPr>
                  <w:pStyle w:val="TAL"/>
                </w:pPr>
              </w:pPrChange>
            </w:pPr>
            <w:r w:rsidRPr="00140E21">
              <w:rPr>
                <w:rFonts w:eastAsia="Yu Mincho"/>
              </w:rPr>
              <w:t>Request/Response</w:t>
            </w:r>
          </w:p>
        </w:tc>
        <w:tc>
          <w:tcPr>
            <w:tcW w:w="1341" w:type="dxa"/>
          </w:tcPr>
          <w:p w14:paraId="29D4BA98" w14:textId="77777777" w:rsidR="00CA686F" w:rsidRPr="00140E21" w:rsidRDefault="00CA686F">
            <w:pPr>
              <w:pStyle w:val="TAL"/>
              <w:keepNext w:val="0"/>
              <w:keepLines w:val="0"/>
              <w:rPr>
                <w:lang w:eastAsia="zh-CN"/>
              </w:rPr>
              <w:pPrChange w:id="487" w:author="OPPOrv" w:date="2023-02-10T02:22:00Z">
                <w:pPr>
                  <w:pStyle w:val="TAL"/>
                </w:pPr>
              </w:pPrChange>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pPr>
              <w:pStyle w:val="TAL"/>
              <w:keepNext w:val="0"/>
              <w:keepLines w:val="0"/>
              <w:rPr>
                <w:b/>
                <w:lang w:eastAsia="zh-CN"/>
              </w:rPr>
              <w:pPrChange w:id="488" w:author="OPPOrv" w:date="2023-02-10T02:22:00Z">
                <w:pPr>
                  <w:pStyle w:val="TAL"/>
                </w:pPr>
              </w:pPrChange>
            </w:pPr>
          </w:p>
        </w:tc>
        <w:tc>
          <w:tcPr>
            <w:tcW w:w="1944" w:type="dxa"/>
          </w:tcPr>
          <w:p w14:paraId="2EFB5F71" w14:textId="77777777" w:rsidR="00CA686F" w:rsidRPr="00140E21" w:rsidRDefault="00CA686F">
            <w:pPr>
              <w:pStyle w:val="TAL"/>
              <w:keepNext w:val="0"/>
              <w:keepLines w:val="0"/>
              <w:pPrChange w:id="489" w:author="OPPOrv" w:date="2023-02-10T02:22:00Z">
                <w:pPr>
                  <w:pStyle w:val="TAL"/>
                </w:pPr>
              </w:pPrChange>
            </w:pPr>
            <w:r>
              <w:t>Revoke</w:t>
            </w:r>
          </w:p>
        </w:tc>
        <w:tc>
          <w:tcPr>
            <w:tcW w:w="1761" w:type="dxa"/>
          </w:tcPr>
          <w:p w14:paraId="7C893136" w14:textId="77777777" w:rsidR="00CA686F" w:rsidRPr="00140E21" w:rsidRDefault="00CA686F">
            <w:pPr>
              <w:pStyle w:val="TAL"/>
              <w:keepNext w:val="0"/>
              <w:keepLines w:val="0"/>
              <w:rPr>
                <w:rFonts w:eastAsia="Yu Mincho"/>
              </w:rPr>
              <w:pPrChange w:id="490" w:author="OPPOrv" w:date="2023-02-10T02:22:00Z">
                <w:pPr>
                  <w:pStyle w:val="TAL"/>
                </w:pPr>
              </w:pPrChange>
            </w:pPr>
            <w:r w:rsidRPr="00140E21">
              <w:rPr>
                <w:rFonts w:eastAsia="Yu Mincho"/>
              </w:rPr>
              <w:t>Request/Response</w:t>
            </w:r>
          </w:p>
        </w:tc>
        <w:tc>
          <w:tcPr>
            <w:tcW w:w="1341" w:type="dxa"/>
          </w:tcPr>
          <w:p w14:paraId="3631E98A" w14:textId="77777777" w:rsidR="00CA686F" w:rsidRPr="00140E21" w:rsidRDefault="00CA686F">
            <w:pPr>
              <w:pStyle w:val="TAL"/>
              <w:keepNext w:val="0"/>
              <w:keepLines w:val="0"/>
              <w:rPr>
                <w:lang w:eastAsia="zh-CN"/>
              </w:rPr>
              <w:pPrChange w:id="491" w:author="OPPOrv" w:date="2023-02-10T02:22:00Z">
                <w:pPr>
                  <w:pStyle w:val="TAL"/>
                </w:pPr>
              </w:pPrChange>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pPr>
              <w:pStyle w:val="TAL"/>
              <w:keepNext w:val="0"/>
              <w:keepLines w:val="0"/>
              <w:rPr>
                <w:b/>
                <w:lang w:eastAsia="zh-CN"/>
              </w:rPr>
              <w:pPrChange w:id="492" w:author="OPPOrv" w:date="2023-02-10T02:22:00Z">
                <w:pPr>
                  <w:pStyle w:val="TAL"/>
                </w:pPr>
              </w:pPrChange>
            </w:pPr>
            <w:r w:rsidRPr="00140E21">
              <w:rPr>
                <w:b/>
                <w:lang w:eastAsia="zh-CN"/>
              </w:rPr>
              <w:t>Nnef_MSISDN-less_MO_SMS</w:t>
            </w:r>
          </w:p>
        </w:tc>
        <w:tc>
          <w:tcPr>
            <w:tcW w:w="1944" w:type="dxa"/>
          </w:tcPr>
          <w:p w14:paraId="7D555441" w14:textId="77777777" w:rsidR="00CA686F" w:rsidRPr="00140E21" w:rsidRDefault="00CA686F">
            <w:pPr>
              <w:pStyle w:val="TAL"/>
              <w:keepNext w:val="0"/>
              <w:keepLines w:val="0"/>
              <w:rPr>
                <w:lang w:eastAsia="zh-CN"/>
              </w:rPr>
              <w:pPrChange w:id="493" w:author="OPPOrv" w:date="2023-02-10T02:22:00Z">
                <w:pPr>
                  <w:pStyle w:val="TAL"/>
                </w:pPr>
              </w:pPrChange>
            </w:pPr>
            <w:r w:rsidRPr="00140E21">
              <w:t>Notify</w:t>
            </w:r>
          </w:p>
        </w:tc>
        <w:tc>
          <w:tcPr>
            <w:tcW w:w="1761" w:type="dxa"/>
          </w:tcPr>
          <w:p w14:paraId="4D8E3CCB" w14:textId="77777777" w:rsidR="00CA686F" w:rsidRPr="00140E21" w:rsidRDefault="00CA686F">
            <w:pPr>
              <w:pStyle w:val="TAL"/>
              <w:keepNext w:val="0"/>
              <w:keepLines w:val="0"/>
              <w:pPrChange w:id="494" w:author="OPPOrv" w:date="2023-02-10T02:22:00Z">
                <w:pPr>
                  <w:pStyle w:val="TAL"/>
                </w:pPr>
              </w:pPrChange>
            </w:pPr>
            <w:r w:rsidRPr="00140E21">
              <w:t>Notify</w:t>
            </w:r>
          </w:p>
        </w:tc>
        <w:tc>
          <w:tcPr>
            <w:tcW w:w="1341" w:type="dxa"/>
          </w:tcPr>
          <w:p w14:paraId="64BF2943" w14:textId="77777777" w:rsidR="00CA686F" w:rsidRPr="00140E21" w:rsidRDefault="00CA686F">
            <w:pPr>
              <w:pStyle w:val="TAL"/>
              <w:keepNext w:val="0"/>
              <w:keepLines w:val="0"/>
              <w:rPr>
                <w:lang w:eastAsia="zh-CN"/>
              </w:rPr>
              <w:pPrChange w:id="495" w:author="OPPOrv" w:date="2023-02-10T02:22:00Z">
                <w:pPr>
                  <w:pStyle w:val="TAL"/>
                </w:pPr>
              </w:pPrChange>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pPr>
              <w:pStyle w:val="TAL"/>
              <w:keepNext w:val="0"/>
              <w:keepLines w:val="0"/>
              <w:rPr>
                <w:b/>
              </w:rPr>
              <w:pPrChange w:id="496" w:author="OPPOrv" w:date="2023-02-10T02:22:00Z">
                <w:pPr>
                  <w:pStyle w:val="TAL"/>
                </w:pPr>
              </w:pPrChange>
            </w:pPr>
            <w:r w:rsidRPr="00140E21">
              <w:rPr>
                <w:b/>
              </w:rPr>
              <w:t>Nnef_ServiceParameter</w:t>
            </w:r>
          </w:p>
        </w:tc>
        <w:tc>
          <w:tcPr>
            <w:tcW w:w="1944" w:type="dxa"/>
          </w:tcPr>
          <w:p w14:paraId="2C7AC39B" w14:textId="77777777" w:rsidR="00CA686F" w:rsidRPr="00140E21" w:rsidRDefault="00CA686F">
            <w:pPr>
              <w:pStyle w:val="TAL"/>
              <w:keepNext w:val="0"/>
              <w:keepLines w:val="0"/>
              <w:pPrChange w:id="497" w:author="OPPOrv" w:date="2023-02-10T02:22:00Z">
                <w:pPr>
                  <w:pStyle w:val="TAL"/>
                </w:pPr>
              </w:pPrChange>
            </w:pPr>
            <w:r w:rsidRPr="00140E21">
              <w:rPr>
                <w:rFonts w:eastAsia="Yu Mincho"/>
              </w:rPr>
              <w:t>Create</w:t>
            </w:r>
          </w:p>
        </w:tc>
        <w:tc>
          <w:tcPr>
            <w:tcW w:w="1761" w:type="dxa"/>
          </w:tcPr>
          <w:p w14:paraId="7CAEDCC2" w14:textId="77777777" w:rsidR="00CA686F" w:rsidRPr="00140E21" w:rsidRDefault="00CA686F">
            <w:pPr>
              <w:pStyle w:val="TAL"/>
              <w:keepNext w:val="0"/>
              <w:keepLines w:val="0"/>
              <w:pPrChange w:id="498" w:author="OPPOrv" w:date="2023-02-10T02:22:00Z">
                <w:pPr>
                  <w:pStyle w:val="TAL"/>
                </w:pPr>
              </w:pPrChange>
            </w:pPr>
            <w:r w:rsidRPr="00140E21">
              <w:rPr>
                <w:rFonts w:eastAsia="Yu Mincho"/>
              </w:rPr>
              <w:t>Request/Response</w:t>
            </w:r>
          </w:p>
        </w:tc>
        <w:tc>
          <w:tcPr>
            <w:tcW w:w="1341" w:type="dxa"/>
          </w:tcPr>
          <w:p w14:paraId="5B57FB4E" w14:textId="77777777" w:rsidR="00CA686F" w:rsidRPr="00140E21" w:rsidRDefault="00CA686F">
            <w:pPr>
              <w:pStyle w:val="TAL"/>
              <w:keepNext w:val="0"/>
              <w:keepLines w:val="0"/>
              <w:rPr>
                <w:lang w:eastAsia="zh-CN"/>
              </w:rPr>
              <w:pPrChange w:id="499" w:author="OPPOrv" w:date="2023-02-10T02:22:00Z">
                <w:pPr>
                  <w:pStyle w:val="TAL"/>
                </w:pPr>
              </w:pPrChange>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pPr>
              <w:pStyle w:val="TAL"/>
              <w:keepNext w:val="0"/>
              <w:keepLines w:val="0"/>
              <w:rPr>
                <w:b/>
              </w:rPr>
              <w:pPrChange w:id="500" w:author="OPPOrv" w:date="2023-02-10T02:22:00Z">
                <w:pPr>
                  <w:pStyle w:val="TAL"/>
                </w:pPr>
              </w:pPrChange>
            </w:pPr>
          </w:p>
        </w:tc>
        <w:tc>
          <w:tcPr>
            <w:tcW w:w="1944" w:type="dxa"/>
          </w:tcPr>
          <w:p w14:paraId="3769DFA8" w14:textId="77777777" w:rsidR="00CA686F" w:rsidRPr="00140E21" w:rsidRDefault="00CA686F">
            <w:pPr>
              <w:pStyle w:val="TAL"/>
              <w:keepNext w:val="0"/>
              <w:keepLines w:val="0"/>
              <w:pPrChange w:id="501" w:author="OPPOrv" w:date="2023-02-10T02:22:00Z">
                <w:pPr>
                  <w:pStyle w:val="TAL"/>
                </w:pPr>
              </w:pPrChange>
            </w:pPr>
            <w:r w:rsidRPr="00140E21">
              <w:rPr>
                <w:rFonts w:eastAsia="Yu Mincho"/>
              </w:rPr>
              <w:t>Update</w:t>
            </w:r>
          </w:p>
        </w:tc>
        <w:tc>
          <w:tcPr>
            <w:tcW w:w="1761" w:type="dxa"/>
          </w:tcPr>
          <w:p w14:paraId="73B6018D" w14:textId="77777777" w:rsidR="00CA686F" w:rsidRPr="00140E21" w:rsidRDefault="00CA686F">
            <w:pPr>
              <w:pStyle w:val="TAL"/>
              <w:keepNext w:val="0"/>
              <w:keepLines w:val="0"/>
              <w:pPrChange w:id="502" w:author="OPPOrv" w:date="2023-02-10T02:22:00Z">
                <w:pPr>
                  <w:pStyle w:val="TAL"/>
                </w:pPr>
              </w:pPrChange>
            </w:pPr>
            <w:r w:rsidRPr="00140E21">
              <w:rPr>
                <w:rFonts w:eastAsia="Yu Mincho"/>
              </w:rPr>
              <w:t>Request/Response</w:t>
            </w:r>
          </w:p>
        </w:tc>
        <w:tc>
          <w:tcPr>
            <w:tcW w:w="1341" w:type="dxa"/>
          </w:tcPr>
          <w:p w14:paraId="2866700A" w14:textId="77777777" w:rsidR="00CA686F" w:rsidRPr="00140E21" w:rsidRDefault="00CA686F">
            <w:pPr>
              <w:pStyle w:val="TAL"/>
              <w:keepNext w:val="0"/>
              <w:keepLines w:val="0"/>
              <w:rPr>
                <w:lang w:eastAsia="zh-CN"/>
              </w:rPr>
              <w:pPrChange w:id="503" w:author="OPPOrv" w:date="2023-02-10T02:22:00Z">
                <w:pPr>
                  <w:pStyle w:val="TAL"/>
                </w:pPr>
              </w:pPrChange>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pPr>
              <w:pStyle w:val="TAL"/>
              <w:keepNext w:val="0"/>
              <w:keepLines w:val="0"/>
              <w:rPr>
                <w:b/>
              </w:rPr>
              <w:pPrChange w:id="504" w:author="OPPOrv" w:date="2023-02-10T02:22:00Z">
                <w:pPr>
                  <w:pStyle w:val="TAL"/>
                </w:pPr>
              </w:pPrChange>
            </w:pPr>
          </w:p>
        </w:tc>
        <w:tc>
          <w:tcPr>
            <w:tcW w:w="1944" w:type="dxa"/>
          </w:tcPr>
          <w:p w14:paraId="77D41ED6" w14:textId="77777777" w:rsidR="00CA686F" w:rsidRPr="00140E21" w:rsidRDefault="00CA686F">
            <w:pPr>
              <w:pStyle w:val="TAL"/>
              <w:keepNext w:val="0"/>
              <w:keepLines w:val="0"/>
              <w:pPrChange w:id="505" w:author="OPPOrv" w:date="2023-02-10T02:22:00Z">
                <w:pPr>
                  <w:pStyle w:val="TAL"/>
                </w:pPr>
              </w:pPrChange>
            </w:pPr>
            <w:r w:rsidRPr="00140E21">
              <w:t>Delete</w:t>
            </w:r>
          </w:p>
        </w:tc>
        <w:tc>
          <w:tcPr>
            <w:tcW w:w="1761" w:type="dxa"/>
          </w:tcPr>
          <w:p w14:paraId="1FAFE9DC" w14:textId="77777777" w:rsidR="00CA686F" w:rsidRPr="00140E21" w:rsidRDefault="00CA686F">
            <w:pPr>
              <w:pStyle w:val="TAL"/>
              <w:keepNext w:val="0"/>
              <w:keepLines w:val="0"/>
              <w:pPrChange w:id="506" w:author="OPPOrv" w:date="2023-02-10T02:22:00Z">
                <w:pPr>
                  <w:pStyle w:val="TAL"/>
                </w:pPr>
              </w:pPrChange>
            </w:pPr>
            <w:r w:rsidRPr="00140E21">
              <w:rPr>
                <w:rFonts w:eastAsia="Yu Mincho"/>
              </w:rPr>
              <w:t>Request/Response</w:t>
            </w:r>
          </w:p>
        </w:tc>
        <w:tc>
          <w:tcPr>
            <w:tcW w:w="1341" w:type="dxa"/>
          </w:tcPr>
          <w:p w14:paraId="3AAB68FA" w14:textId="77777777" w:rsidR="00CA686F" w:rsidRPr="00140E21" w:rsidRDefault="00CA686F">
            <w:pPr>
              <w:pStyle w:val="TAL"/>
              <w:keepNext w:val="0"/>
              <w:keepLines w:val="0"/>
              <w:rPr>
                <w:lang w:eastAsia="zh-CN"/>
              </w:rPr>
              <w:pPrChange w:id="507" w:author="OPPOrv" w:date="2023-02-10T02:22:00Z">
                <w:pPr>
                  <w:pStyle w:val="TAL"/>
                </w:pPr>
              </w:pPrChange>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pPr>
              <w:pStyle w:val="TAL"/>
              <w:keepNext w:val="0"/>
              <w:keepLines w:val="0"/>
              <w:rPr>
                <w:lang w:eastAsia="zh-CN"/>
              </w:rPr>
              <w:pPrChange w:id="508" w:author="OPPOrv" w:date="2023-02-10T02:22:00Z">
                <w:pPr>
                  <w:pStyle w:val="TAL"/>
                </w:pPr>
              </w:pPrChange>
            </w:pPr>
          </w:p>
        </w:tc>
        <w:tc>
          <w:tcPr>
            <w:tcW w:w="1944" w:type="dxa"/>
          </w:tcPr>
          <w:p w14:paraId="182E401A" w14:textId="77777777" w:rsidR="00CA686F" w:rsidRPr="00140E21" w:rsidRDefault="00CA686F">
            <w:pPr>
              <w:pStyle w:val="TAL"/>
              <w:keepNext w:val="0"/>
              <w:keepLines w:val="0"/>
              <w:pPrChange w:id="509" w:author="OPPOrv" w:date="2023-02-10T02:22:00Z">
                <w:pPr>
                  <w:pStyle w:val="TAL"/>
                </w:pPr>
              </w:pPrChange>
            </w:pPr>
            <w:r>
              <w:t>Get</w:t>
            </w:r>
          </w:p>
        </w:tc>
        <w:tc>
          <w:tcPr>
            <w:tcW w:w="1761" w:type="dxa"/>
          </w:tcPr>
          <w:p w14:paraId="415DED01" w14:textId="77777777" w:rsidR="00CA686F" w:rsidRPr="00140E21" w:rsidRDefault="00CA686F">
            <w:pPr>
              <w:pStyle w:val="TAL"/>
              <w:keepNext w:val="0"/>
              <w:keepLines w:val="0"/>
              <w:pPrChange w:id="510" w:author="OPPOrv" w:date="2023-02-10T02:22:00Z">
                <w:pPr>
                  <w:pStyle w:val="TAL"/>
                </w:pPr>
              </w:pPrChange>
            </w:pPr>
            <w:r w:rsidRPr="00140E21">
              <w:t>Request/Response</w:t>
            </w:r>
          </w:p>
        </w:tc>
        <w:tc>
          <w:tcPr>
            <w:tcW w:w="1341" w:type="dxa"/>
          </w:tcPr>
          <w:p w14:paraId="4B5A04BF" w14:textId="77777777" w:rsidR="00CA686F" w:rsidRPr="00140E21" w:rsidRDefault="00CA686F">
            <w:pPr>
              <w:pStyle w:val="TAL"/>
              <w:keepNext w:val="0"/>
              <w:keepLines w:val="0"/>
              <w:rPr>
                <w:lang w:eastAsia="zh-CN"/>
              </w:rPr>
              <w:pPrChange w:id="511" w:author="OPPOrv" w:date="2023-02-10T02:22:00Z">
                <w:pPr>
                  <w:pStyle w:val="TAL"/>
                </w:pPr>
              </w:pPrChange>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pPr>
              <w:pStyle w:val="TAL"/>
              <w:keepNext w:val="0"/>
              <w:keepLines w:val="0"/>
              <w:rPr>
                <w:b/>
              </w:rPr>
              <w:pPrChange w:id="512" w:author="OPPOrv" w:date="2023-02-10T02:22:00Z">
                <w:pPr>
                  <w:pStyle w:val="TAL"/>
                </w:pPr>
              </w:pPrChange>
            </w:pPr>
            <w:r w:rsidRPr="00140E21">
              <w:rPr>
                <w:b/>
              </w:rPr>
              <w:t>Nnef_APISupportCapability</w:t>
            </w:r>
          </w:p>
        </w:tc>
        <w:tc>
          <w:tcPr>
            <w:tcW w:w="1944" w:type="dxa"/>
          </w:tcPr>
          <w:p w14:paraId="641AD242" w14:textId="77777777" w:rsidR="00CA686F" w:rsidRPr="00140E21" w:rsidRDefault="00CA686F">
            <w:pPr>
              <w:pStyle w:val="TAL"/>
              <w:keepNext w:val="0"/>
              <w:keepLines w:val="0"/>
              <w:pPrChange w:id="513" w:author="OPPOrv" w:date="2023-02-10T02:22:00Z">
                <w:pPr>
                  <w:pStyle w:val="TAL"/>
                </w:pPr>
              </w:pPrChange>
            </w:pPr>
            <w:r w:rsidRPr="00140E21">
              <w:t>Subscribe</w:t>
            </w:r>
          </w:p>
        </w:tc>
        <w:tc>
          <w:tcPr>
            <w:tcW w:w="1761" w:type="dxa"/>
          </w:tcPr>
          <w:p w14:paraId="7401226A" w14:textId="77777777" w:rsidR="00CA686F" w:rsidRPr="00140E21" w:rsidRDefault="00CA686F">
            <w:pPr>
              <w:pStyle w:val="TAL"/>
              <w:keepNext w:val="0"/>
              <w:keepLines w:val="0"/>
              <w:pPrChange w:id="514" w:author="OPPOrv" w:date="2023-02-10T02:22:00Z">
                <w:pPr>
                  <w:pStyle w:val="TAL"/>
                </w:pPr>
              </w:pPrChange>
            </w:pPr>
            <w:r w:rsidRPr="00140E21">
              <w:t>Subscribe/Notify</w:t>
            </w:r>
          </w:p>
        </w:tc>
        <w:tc>
          <w:tcPr>
            <w:tcW w:w="1341" w:type="dxa"/>
          </w:tcPr>
          <w:p w14:paraId="6A9220AF" w14:textId="77777777" w:rsidR="00CA686F" w:rsidRPr="00140E21" w:rsidRDefault="00CA686F">
            <w:pPr>
              <w:pStyle w:val="TAL"/>
              <w:keepNext w:val="0"/>
              <w:keepLines w:val="0"/>
              <w:rPr>
                <w:lang w:eastAsia="zh-CN"/>
              </w:rPr>
              <w:pPrChange w:id="515" w:author="OPPOrv" w:date="2023-02-10T02:22:00Z">
                <w:pPr>
                  <w:pStyle w:val="TAL"/>
                </w:pPr>
              </w:pPrChange>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pPr>
              <w:pStyle w:val="TAL"/>
              <w:keepNext w:val="0"/>
              <w:keepLines w:val="0"/>
              <w:rPr>
                <w:b/>
              </w:rPr>
              <w:pPrChange w:id="516" w:author="OPPOrv" w:date="2023-02-10T02:22:00Z">
                <w:pPr>
                  <w:pStyle w:val="TAL"/>
                </w:pPr>
              </w:pPrChange>
            </w:pPr>
          </w:p>
        </w:tc>
        <w:tc>
          <w:tcPr>
            <w:tcW w:w="1944" w:type="dxa"/>
          </w:tcPr>
          <w:p w14:paraId="5941D936" w14:textId="77777777" w:rsidR="00CA686F" w:rsidRPr="00140E21" w:rsidRDefault="00CA686F">
            <w:pPr>
              <w:pStyle w:val="TAL"/>
              <w:keepNext w:val="0"/>
              <w:keepLines w:val="0"/>
              <w:pPrChange w:id="517" w:author="OPPOrv" w:date="2023-02-10T02:22:00Z">
                <w:pPr>
                  <w:pStyle w:val="TAL"/>
                </w:pPr>
              </w:pPrChange>
            </w:pPr>
            <w:r w:rsidRPr="00140E21">
              <w:t>Unsubscribe</w:t>
            </w:r>
          </w:p>
        </w:tc>
        <w:tc>
          <w:tcPr>
            <w:tcW w:w="1761" w:type="dxa"/>
          </w:tcPr>
          <w:p w14:paraId="4E36DC7C" w14:textId="77777777" w:rsidR="00CA686F" w:rsidRPr="00140E21" w:rsidRDefault="00CA686F">
            <w:pPr>
              <w:pStyle w:val="TAL"/>
              <w:keepNext w:val="0"/>
              <w:keepLines w:val="0"/>
              <w:pPrChange w:id="518" w:author="OPPOrv" w:date="2023-02-10T02:22:00Z">
                <w:pPr>
                  <w:pStyle w:val="TAL"/>
                </w:pPr>
              </w:pPrChange>
            </w:pPr>
            <w:r w:rsidRPr="00140E21">
              <w:t>Subscribe/Notify</w:t>
            </w:r>
          </w:p>
        </w:tc>
        <w:tc>
          <w:tcPr>
            <w:tcW w:w="1341" w:type="dxa"/>
          </w:tcPr>
          <w:p w14:paraId="29B56228" w14:textId="77777777" w:rsidR="00CA686F" w:rsidRPr="00140E21" w:rsidRDefault="00CA686F">
            <w:pPr>
              <w:pStyle w:val="TAL"/>
              <w:keepNext w:val="0"/>
              <w:keepLines w:val="0"/>
              <w:rPr>
                <w:lang w:eastAsia="zh-CN"/>
              </w:rPr>
              <w:pPrChange w:id="519" w:author="OPPOrv" w:date="2023-02-10T02:22:00Z">
                <w:pPr>
                  <w:pStyle w:val="TAL"/>
                </w:pPr>
              </w:pPrChange>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pPr>
              <w:pStyle w:val="TAL"/>
              <w:keepNext w:val="0"/>
              <w:keepLines w:val="0"/>
              <w:rPr>
                <w:b/>
              </w:rPr>
              <w:pPrChange w:id="520" w:author="OPPOrv" w:date="2023-02-10T02:22:00Z">
                <w:pPr>
                  <w:pStyle w:val="TAL"/>
                </w:pPr>
              </w:pPrChange>
            </w:pPr>
          </w:p>
        </w:tc>
        <w:tc>
          <w:tcPr>
            <w:tcW w:w="1944" w:type="dxa"/>
          </w:tcPr>
          <w:p w14:paraId="22BCBDB4" w14:textId="77777777" w:rsidR="00CA686F" w:rsidRPr="00140E21" w:rsidRDefault="00CA686F">
            <w:pPr>
              <w:pStyle w:val="TAL"/>
              <w:keepNext w:val="0"/>
              <w:keepLines w:val="0"/>
              <w:pPrChange w:id="521" w:author="OPPOrv" w:date="2023-02-10T02:22:00Z">
                <w:pPr>
                  <w:pStyle w:val="TAL"/>
                </w:pPr>
              </w:pPrChange>
            </w:pPr>
            <w:r w:rsidRPr="00140E21">
              <w:t>Notify</w:t>
            </w:r>
          </w:p>
        </w:tc>
        <w:tc>
          <w:tcPr>
            <w:tcW w:w="1761" w:type="dxa"/>
          </w:tcPr>
          <w:p w14:paraId="3DC671D1" w14:textId="77777777" w:rsidR="00CA686F" w:rsidRPr="00140E21" w:rsidRDefault="00CA686F">
            <w:pPr>
              <w:pStyle w:val="TAL"/>
              <w:keepNext w:val="0"/>
              <w:keepLines w:val="0"/>
              <w:pPrChange w:id="522" w:author="OPPOrv" w:date="2023-02-10T02:22:00Z">
                <w:pPr>
                  <w:pStyle w:val="TAL"/>
                </w:pPr>
              </w:pPrChange>
            </w:pPr>
            <w:r w:rsidRPr="00140E21">
              <w:t>Subscribe/Notify</w:t>
            </w:r>
          </w:p>
        </w:tc>
        <w:tc>
          <w:tcPr>
            <w:tcW w:w="1341" w:type="dxa"/>
          </w:tcPr>
          <w:p w14:paraId="01093579" w14:textId="77777777" w:rsidR="00CA686F" w:rsidRPr="00140E21" w:rsidRDefault="00CA686F">
            <w:pPr>
              <w:pStyle w:val="TAL"/>
              <w:keepNext w:val="0"/>
              <w:keepLines w:val="0"/>
              <w:rPr>
                <w:lang w:eastAsia="zh-CN"/>
              </w:rPr>
              <w:pPrChange w:id="523" w:author="OPPOrv" w:date="2023-02-10T02:22:00Z">
                <w:pPr>
                  <w:pStyle w:val="TAL"/>
                </w:pPr>
              </w:pPrChange>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pPr>
              <w:pStyle w:val="TAL"/>
              <w:keepNext w:val="0"/>
              <w:keepLines w:val="0"/>
              <w:rPr>
                <w:b/>
                <w:lang w:eastAsia="zh-CN"/>
              </w:rPr>
              <w:pPrChange w:id="524" w:author="OPPOrv" w:date="2023-02-10T02:22:00Z">
                <w:pPr>
                  <w:pStyle w:val="TAL"/>
                </w:pPr>
              </w:pPrChange>
            </w:pPr>
            <w:r w:rsidRPr="00140E21">
              <w:rPr>
                <w:b/>
                <w:lang w:eastAsia="zh-CN"/>
              </w:rPr>
              <w:t>Nnef_NIDDConfiguration</w:t>
            </w:r>
          </w:p>
        </w:tc>
        <w:tc>
          <w:tcPr>
            <w:tcW w:w="1944" w:type="dxa"/>
          </w:tcPr>
          <w:p w14:paraId="7822B9F8" w14:textId="77777777" w:rsidR="00CA686F" w:rsidRPr="00140E21" w:rsidRDefault="00CA686F">
            <w:pPr>
              <w:pStyle w:val="TAL"/>
              <w:keepNext w:val="0"/>
              <w:keepLines w:val="0"/>
              <w:rPr>
                <w:lang w:eastAsia="zh-CN"/>
              </w:rPr>
              <w:pPrChange w:id="525" w:author="OPPOrv" w:date="2023-02-10T02:22:00Z">
                <w:pPr>
                  <w:pStyle w:val="TAL"/>
                </w:pPr>
              </w:pPrChange>
            </w:pPr>
            <w:r w:rsidRPr="00140E21">
              <w:rPr>
                <w:rFonts w:eastAsia="Yu Mincho"/>
              </w:rPr>
              <w:t>Create</w:t>
            </w:r>
          </w:p>
        </w:tc>
        <w:tc>
          <w:tcPr>
            <w:tcW w:w="1761" w:type="dxa"/>
          </w:tcPr>
          <w:p w14:paraId="67454AB0" w14:textId="77777777" w:rsidR="00CA686F" w:rsidRPr="00140E21" w:rsidRDefault="00CA686F">
            <w:pPr>
              <w:pStyle w:val="TAL"/>
              <w:keepNext w:val="0"/>
              <w:keepLines w:val="0"/>
              <w:pPrChange w:id="526" w:author="OPPOrv" w:date="2023-02-10T02:22:00Z">
                <w:pPr>
                  <w:pStyle w:val="TAL"/>
                </w:pPr>
              </w:pPrChange>
            </w:pPr>
            <w:r w:rsidRPr="00140E21">
              <w:t>Request/Response</w:t>
            </w:r>
          </w:p>
        </w:tc>
        <w:tc>
          <w:tcPr>
            <w:tcW w:w="1341" w:type="dxa"/>
          </w:tcPr>
          <w:p w14:paraId="684F3BD8" w14:textId="77777777" w:rsidR="00CA686F" w:rsidRPr="00140E21" w:rsidRDefault="00CA686F">
            <w:pPr>
              <w:pStyle w:val="TAL"/>
              <w:keepNext w:val="0"/>
              <w:keepLines w:val="0"/>
              <w:rPr>
                <w:lang w:eastAsia="zh-CN"/>
              </w:rPr>
              <w:pPrChange w:id="527" w:author="OPPOrv" w:date="2023-02-10T02:22:00Z">
                <w:pPr>
                  <w:pStyle w:val="TAL"/>
                </w:pPr>
              </w:pPrChange>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pPr>
              <w:pStyle w:val="TAL"/>
              <w:keepNext w:val="0"/>
              <w:keepLines w:val="0"/>
              <w:rPr>
                <w:b/>
                <w:lang w:eastAsia="zh-CN"/>
              </w:rPr>
              <w:pPrChange w:id="528" w:author="OPPOrv" w:date="2023-02-10T02:22:00Z">
                <w:pPr>
                  <w:pStyle w:val="TAL"/>
                </w:pPr>
              </w:pPrChange>
            </w:pPr>
          </w:p>
        </w:tc>
        <w:tc>
          <w:tcPr>
            <w:tcW w:w="1944" w:type="dxa"/>
          </w:tcPr>
          <w:p w14:paraId="6A075545" w14:textId="77777777" w:rsidR="00CA686F" w:rsidRPr="00140E21" w:rsidRDefault="00CA686F">
            <w:pPr>
              <w:pStyle w:val="TAL"/>
              <w:keepNext w:val="0"/>
              <w:keepLines w:val="0"/>
              <w:rPr>
                <w:lang w:eastAsia="zh-CN"/>
              </w:rPr>
              <w:pPrChange w:id="529" w:author="OPPOrv" w:date="2023-02-10T02:22:00Z">
                <w:pPr>
                  <w:pStyle w:val="TAL"/>
                </w:pPr>
              </w:pPrChange>
            </w:pPr>
            <w:r w:rsidRPr="00140E21">
              <w:rPr>
                <w:lang w:eastAsia="zh-CN"/>
              </w:rPr>
              <w:t>TriggerNotify</w:t>
            </w:r>
          </w:p>
        </w:tc>
        <w:tc>
          <w:tcPr>
            <w:tcW w:w="1761" w:type="dxa"/>
          </w:tcPr>
          <w:p w14:paraId="365F1F18" w14:textId="77777777" w:rsidR="00CA686F" w:rsidRPr="00140E21" w:rsidRDefault="00CA686F">
            <w:pPr>
              <w:pStyle w:val="TAL"/>
              <w:keepNext w:val="0"/>
              <w:keepLines w:val="0"/>
              <w:pPrChange w:id="530" w:author="OPPOrv" w:date="2023-02-10T02:22:00Z">
                <w:pPr>
                  <w:pStyle w:val="TAL"/>
                </w:pPr>
              </w:pPrChange>
            </w:pPr>
            <w:r w:rsidRPr="00140E21">
              <w:rPr>
                <w:lang w:eastAsia="zh-CN"/>
              </w:rPr>
              <w:t>Subscribe/Notify</w:t>
            </w:r>
          </w:p>
        </w:tc>
        <w:tc>
          <w:tcPr>
            <w:tcW w:w="1341" w:type="dxa"/>
          </w:tcPr>
          <w:p w14:paraId="7A38AC30" w14:textId="77777777" w:rsidR="00CA686F" w:rsidRPr="00140E21" w:rsidRDefault="00CA686F">
            <w:pPr>
              <w:pStyle w:val="TAL"/>
              <w:keepNext w:val="0"/>
              <w:keepLines w:val="0"/>
              <w:rPr>
                <w:lang w:eastAsia="zh-CN"/>
              </w:rPr>
              <w:pPrChange w:id="531" w:author="OPPOrv" w:date="2023-02-10T02:22:00Z">
                <w:pPr>
                  <w:pStyle w:val="TAL"/>
                </w:pPr>
              </w:pPrChange>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pPr>
              <w:pStyle w:val="TAL"/>
              <w:keepNext w:val="0"/>
              <w:keepLines w:val="0"/>
              <w:rPr>
                <w:b/>
                <w:lang w:eastAsia="zh-CN"/>
              </w:rPr>
              <w:pPrChange w:id="532" w:author="OPPOrv" w:date="2023-02-10T02:22:00Z">
                <w:pPr>
                  <w:pStyle w:val="TAL"/>
                </w:pPr>
              </w:pPrChange>
            </w:pPr>
          </w:p>
        </w:tc>
        <w:tc>
          <w:tcPr>
            <w:tcW w:w="1944" w:type="dxa"/>
          </w:tcPr>
          <w:p w14:paraId="43BD35FE" w14:textId="77777777" w:rsidR="00CA686F" w:rsidRPr="00140E21" w:rsidRDefault="00CA686F">
            <w:pPr>
              <w:pStyle w:val="TAL"/>
              <w:keepNext w:val="0"/>
              <w:keepLines w:val="0"/>
              <w:rPr>
                <w:lang w:eastAsia="zh-CN"/>
              </w:rPr>
              <w:pPrChange w:id="533" w:author="OPPOrv" w:date="2023-02-10T02:22:00Z">
                <w:pPr>
                  <w:pStyle w:val="TAL"/>
                </w:pPr>
              </w:pPrChange>
            </w:pPr>
            <w:r w:rsidRPr="00140E21">
              <w:rPr>
                <w:lang w:eastAsia="zh-CN"/>
              </w:rPr>
              <w:t>UpdateNotify</w:t>
            </w:r>
          </w:p>
        </w:tc>
        <w:tc>
          <w:tcPr>
            <w:tcW w:w="1761" w:type="dxa"/>
          </w:tcPr>
          <w:p w14:paraId="4CCD3215" w14:textId="77777777" w:rsidR="00CA686F" w:rsidRPr="00140E21" w:rsidRDefault="00CA686F">
            <w:pPr>
              <w:pStyle w:val="TAL"/>
              <w:keepNext w:val="0"/>
              <w:keepLines w:val="0"/>
              <w:pPrChange w:id="534" w:author="OPPOrv" w:date="2023-02-10T02:22:00Z">
                <w:pPr>
                  <w:pStyle w:val="TAL"/>
                </w:pPr>
              </w:pPrChange>
            </w:pPr>
            <w:r w:rsidRPr="00140E21">
              <w:t>Subscribe/Notify</w:t>
            </w:r>
          </w:p>
        </w:tc>
        <w:tc>
          <w:tcPr>
            <w:tcW w:w="1341" w:type="dxa"/>
          </w:tcPr>
          <w:p w14:paraId="77071D2D" w14:textId="77777777" w:rsidR="00CA686F" w:rsidRPr="00140E21" w:rsidRDefault="00CA686F">
            <w:pPr>
              <w:pStyle w:val="TAL"/>
              <w:keepNext w:val="0"/>
              <w:keepLines w:val="0"/>
              <w:rPr>
                <w:lang w:eastAsia="zh-CN"/>
              </w:rPr>
              <w:pPrChange w:id="535" w:author="OPPOrv" w:date="2023-02-10T02:22:00Z">
                <w:pPr>
                  <w:pStyle w:val="TAL"/>
                </w:pPr>
              </w:pPrChange>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pPr>
              <w:pStyle w:val="TAL"/>
              <w:keepNext w:val="0"/>
              <w:keepLines w:val="0"/>
              <w:rPr>
                <w:b/>
                <w:lang w:eastAsia="zh-CN"/>
              </w:rPr>
              <w:pPrChange w:id="536" w:author="OPPOrv" w:date="2023-02-10T02:22:00Z">
                <w:pPr>
                  <w:pStyle w:val="TAL"/>
                </w:pPr>
              </w:pPrChange>
            </w:pPr>
          </w:p>
        </w:tc>
        <w:tc>
          <w:tcPr>
            <w:tcW w:w="1944" w:type="dxa"/>
          </w:tcPr>
          <w:p w14:paraId="72C1296E" w14:textId="77777777" w:rsidR="00CA686F" w:rsidRPr="00140E21" w:rsidRDefault="00CA686F">
            <w:pPr>
              <w:pStyle w:val="TAL"/>
              <w:keepNext w:val="0"/>
              <w:keepLines w:val="0"/>
              <w:rPr>
                <w:lang w:eastAsia="zh-CN"/>
              </w:rPr>
              <w:pPrChange w:id="537" w:author="OPPOrv" w:date="2023-02-10T02:22:00Z">
                <w:pPr>
                  <w:pStyle w:val="TAL"/>
                </w:pPr>
              </w:pPrChange>
            </w:pPr>
            <w:r w:rsidRPr="00140E21">
              <w:rPr>
                <w:lang w:eastAsia="zh-CN"/>
              </w:rPr>
              <w:t>Delete</w:t>
            </w:r>
          </w:p>
        </w:tc>
        <w:tc>
          <w:tcPr>
            <w:tcW w:w="1761" w:type="dxa"/>
          </w:tcPr>
          <w:p w14:paraId="775F4CEE" w14:textId="77777777" w:rsidR="00CA686F" w:rsidRPr="00140E21" w:rsidRDefault="00CA686F">
            <w:pPr>
              <w:pStyle w:val="TAL"/>
              <w:keepNext w:val="0"/>
              <w:keepLines w:val="0"/>
              <w:pPrChange w:id="538" w:author="OPPOrv" w:date="2023-02-10T02:22:00Z">
                <w:pPr>
                  <w:pStyle w:val="TAL"/>
                </w:pPr>
              </w:pPrChange>
            </w:pPr>
            <w:r w:rsidRPr="00140E21">
              <w:t>Request/Response</w:t>
            </w:r>
          </w:p>
        </w:tc>
        <w:tc>
          <w:tcPr>
            <w:tcW w:w="1341" w:type="dxa"/>
          </w:tcPr>
          <w:p w14:paraId="1E173CED" w14:textId="77777777" w:rsidR="00CA686F" w:rsidRPr="00140E21" w:rsidRDefault="00CA686F">
            <w:pPr>
              <w:pStyle w:val="TAL"/>
              <w:keepNext w:val="0"/>
              <w:keepLines w:val="0"/>
              <w:rPr>
                <w:lang w:eastAsia="zh-CN"/>
              </w:rPr>
              <w:pPrChange w:id="539" w:author="OPPOrv" w:date="2023-02-10T02:22:00Z">
                <w:pPr>
                  <w:pStyle w:val="TAL"/>
                </w:pPr>
              </w:pPrChange>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pPr>
              <w:pStyle w:val="TAL"/>
              <w:keepNext w:val="0"/>
              <w:keepLines w:val="0"/>
              <w:rPr>
                <w:b/>
                <w:lang w:eastAsia="zh-CN"/>
              </w:rPr>
              <w:pPrChange w:id="540" w:author="OPPOrv" w:date="2023-02-10T02:22:00Z">
                <w:pPr>
                  <w:pStyle w:val="TAL"/>
                </w:pPr>
              </w:pPrChange>
            </w:pPr>
            <w:r w:rsidRPr="00140E21">
              <w:rPr>
                <w:b/>
                <w:lang w:eastAsia="zh-CN"/>
              </w:rPr>
              <w:t>Nnef_NIDD</w:t>
            </w:r>
          </w:p>
        </w:tc>
        <w:tc>
          <w:tcPr>
            <w:tcW w:w="1944" w:type="dxa"/>
          </w:tcPr>
          <w:p w14:paraId="137A1C74" w14:textId="77777777" w:rsidR="00CA686F" w:rsidRPr="00140E21" w:rsidRDefault="00CA686F">
            <w:pPr>
              <w:pStyle w:val="TAL"/>
              <w:keepNext w:val="0"/>
              <w:keepLines w:val="0"/>
              <w:rPr>
                <w:lang w:eastAsia="zh-CN"/>
              </w:rPr>
              <w:pPrChange w:id="541" w:author="OPPOrv" w:date="2023-02-10T02:22:00Z">
                <w:pPr>
                  <w:pStyle w:val="TAL"/>
                </w:pPr>
              </w:pPrChange>
            </w:pPr>
            <w:r w:rsidRPr="00140E21">
              <w:rPr>
                <w:lang w:eastAsia="zh-CN"/>
              </w:rPr>
              <w:t>Delivery</w:t>
            </w:r>
          </w:p>
        </w:tc>
        <w:tc>
          <w:tcPr>
            <w:tcW w:w="1761" w:type="dxa"/>
          </w:tcPr>
          <w:p w14:paraId="4EA257B8" w14:textId="77777777" w:rsidR="00CA686F" w:rsidRPr="00140E21" w:rsidRDefault="00CA686F">
            <w:pPr>
              <w:pStyle w:val="TAL"/>
              <w:keepNext w:val="0"/>
              <w:keepLines w:val="0"/>
              <w:pPrChange w:id="542" w:author="OPPOrv" w:date="2023-02-10T02:22:00Z">
                <w:pPr>
                  <w:pStyle w:val="TAL"/>
                </w:pPr>
              </w:pPrChange>
            </w:pPr>
            <w:r w:rsidRPr="00140E21">
              <w:t>Request/Response</w:t>
            </w:r>
          </w:p>
        </w:tc>
        <w:tc>
          <w:tcPr>
            <w:tcW w:w="1341" w:type="dxa"/>
          </w:tcPr>
          <w:p w14:paraId="450C15EB" w14:textId="77777777" w:rsidR="00CA686F" w:rsidRPr="00140E21" w:rsidRDefault="00CA686F">
            <w:pPr>
              <w:pStyle w:val="TAL"/>
              <w:keepNext w:val="0"/>
              <w:keepLines w:val="0"/>
              <w:rPr>
                <w:lang w:eastAsia="zh-CN"/>
              </w:rPr>
              <w:pPrChange w:id="543" w:author="OPPOrv" w:date="2023-02-10T02:22:00Z">
                <w:pPr>
                  <w:pStyle w:val="TAL"/>
                </w:pPr>
              </w:pPrChange>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pPr>
              <w:pStyle w:val="TAL"/>
              <w:keepNext w:val="0"/>
              <w:keepLines w:val="0"/>
              <w:rPr>
                <w:b/>
                <w:lang w:eastAsia="zh-CN"/>
              </w:rPr>
              <w:pPrChange w:id="544" w:author="OPPOrv" w:date="2023-02-10T02:22:00Z">
                <w:pPr>
                  <w:pStyle w:val="TAL"/>
                </w:pPr>
              </w:pPrChange>
            </w:pPr>
          </w:p>
        </w:tc>
        <w:tc>
          <w:tcPr>
            <w:tcW w:w="1944" w:type="dxa"/>
          </w:tcPr>
          <w:p w14:paraId="114AA09F" w14:textId="77777777" w:rsidR="00CA686F" w:rsidRPr="00140E21" w:rsidRDefault="00CA686F">
            <w:pPr>
              <w:pStyle w:val="TAL"/>
              <w:keepNext w:val="0"/>
              <w:keepLines w:val="0"/>
              <w:rPr>
                <w:lang w:eastAsia="zh-CN"/>
              </w:rPr>
              <w:pPrChange w:id="545" w:author="OPPOrv" w:date="2023-02-10T02:22:00Z">
                <w:pPr>
                  <w:pStyle w:val="TAL"/>
                </w:pPr>
              </w:pPrChange>
            </w:pPr>
            <w:r w:rsidRPr="00140E21">
              <w:rPr>
                <w:lang w:eastAsia="zh-CN"/>
              </w:rPr>
              <w:t>DeliveryNotify</w:t>
            </w:r>
          </w:p>
        </w:tc>
        <w:tc>
          <w:tcPr>
            <w:tcW w:w="1761" w:type="dxa"/>
          </w:tcPr>
          <w:p w14:paraId="7700B59F" w14:textId="77777777" w:rsidR="00CA686F" w:rsidRPr="00140E21" w:rsidRDefault="00CA686F">
            <w:pPr>
              <w:pStyle w:val="TAL"/>
              <w:keepNext w:val="0"/>
              <w:keepLines w:val="0"/>
              <w:pPrChange w:id="546" w:author="OPPOrv" w:date="2023-02-10T02:22:00Z">
                <w:pPr>
                  <w:pStyle w:val="TAL"/>
                </w:pPr>
              </w:pPrChange>
            </w:pPr>
            <w:r w:rsidRPr="00140E21">
              <w:t>Subscribe/Notify</w:t>
            </w:r>
          </w:p>
        </w:tc>
        <w:tc>
          <w:tcPr>
            <w:tcW w:w="1341" w:type="dxa"/>
          </w:tcPr>
          <w:p w14:paraId="71448800" w14:textId="77777777" w:rsidR="00CA686F" w:rsidRPr="00140E21" w:rsidRDefault="00CA686F">
            <w:pPr>
              <w:pStyle w:val="TAL"/>
              <w:keepNext w:val="0"/>
              <w:keepLines w:val="0"/>
              <w:rPr>
                <w:lang w:eastAsia="zh-CN"/>
              </w:rPr>
              <w:pPrChange w:id="547" w:author="OPPOrv" w:date="2023-02-10T02:22:00Z">
                <w:pPr>
                  <w:pStyle w:val="TAL"/>
                </w:pPr>
              </w:pPrChange>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pPr>
              <w:pStyle w:val="TAL"/>
              <w:keepNext w:val="0"/>
              <w:keepLines w:val="0"/>
              <w:rPr>
                <w:b/>
                <w:lang w:eastAsia="zh-CN"/>
              </w:rPr>
              <w:pPrChange w:id="548" w:author="OPPOrv" w:date="2023-02-10T02:22:00Z">
                <w:pPr>
                  <w:pStyle w:val="TAL"/>
                </w:pPr>
              </w:pPrChange>
            </w:pPr>
          </w:p>
        </w:tc>
        <w:tc>
          <w:tcPr>
            <w:tcW w:w="1944" w:type="dxa"/>
          </w:tcPr>
          <w:p w14:paraId="1E779D13" w14:textId="77777777" w:rsidR="00CA686F" w:rsidRPr="00140E21" w:rsidRDefault="00CA686F">
            <w:pPr>
              <w:pStyle w:val="TAL"/>
              <w:keepNext w:val="0"/>
              <w:keepLines w:val="0"/>
              <w:rPr>
                <w:lang w:eastAsia="zh-CN"/>
              </w:rPr>
              <w:pPrChange w:id="549" w:author="OPPOrv" w:date="2023-02-10T02:22:00Z">
                <w:pPr>
                  <w:pStyle w:val="TAL"/>
                </w:pPr>
              </w:pPrChange>
            </w:pPr>
            <w:r>
              <w:rPr>
                <w:lang w:eastAsia="zh-CN"/>
              </w:rPr>
              <w:t>GroupDeliveryNotify</w:t>
            </w:r>
          </w:p>
        </w:tc>
        <w:tc>
          <w:tcPr>
            <w:tcW w:w="1761" w:type="dxa"/>
          </w:tcPr>
          <w:p w14:paraId="6DD1ACAE" w14:textId="77777777" w:rsidR="00CA686F" w:rsidRPr="00140E21" w:rsidRDefault="00CA686F">
            <w:pPr>
              <w:pStyle w:val="TAL"/>
              <w:keepNext w:val="0"/>
              <w:keepLines w:val="0"/>
              <w:pPrChange w:id="550" w:author="OPPOrv" w:date="2023-02-10T02:22:00Z">
                <w:pPr>
                  <w:pStyle w:val="TAL"/>
                </w:pPr>
              </w:pPrChange>
            </w:pPr>
            <w:r>
              <w:t>Notify</w:t>
            </w:r>
          </w:p>
        </w:tc>
        <w:tc>
          <w:tcPr>
            <w:tcW w:w="1341" w:type="dxa"/>
          </w:tcPr>
          <w:p w14:paraId="1FDA73B1" w14:textId="77777777" w:rsidR="00CA686F" w:rsidRPr="00140E21" w:rsidRDefault="00CA686F">
            <w:pPr>
              <w:pStyle w:val="TAL"/>
              <w:keepNext w:val="0"/>
              <w:keepLines w:val="0"/>
              <w:rPr>
                <w:lang w:eastAsia="zh-CN"/>
              </w:rPr>
              <w:pPrChange w:id="551" w:author="OPPOrv" w:date="2023-02-10T02:22:00Z">
                <w:pPr>
                  <w:pStyle w:val="TAL"/>
                </w:pPr>
              </w:pPrChange>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pPr>
              <w:pStyle w:val="TAL"/>
              <w:keepNext w:val="0"/>
              <w:keepLines w:val="0"/>
              <w:rPr>
                <w:b/>
                <w:lang w:eastAsia="zh-CN"/>
              </w:rPr>
              <w:pPrChange w:id="552" w:author="OPPOrv" w:date="2023-02-10T02:22:00Z">
                <w:pPr>
                  <w:pStyle w:val="TAL"/>
                </w:pPr>
              </w:pPrChange>
            </w:pPr>
            <w:r w:rsidRPr="00140E21">
              <w:rPr>
                <w:b/>
                <w:lang w:eastAsia="zh-CN"/>
              </w:rPr>
              <w:t>Nnef_SMContext</w:t>
            </w:r>
          </w:p>
        </w:tc>
        <w:tc>
          <w:tcPr>
            <w:tcW w:w="1944" w:type="dxa"/>
          </w:tcPr>
          <w:p w14:paraId="0BD5578B" w14:textId="77777777" w:rsidR="00CA686F" w:rsidRPr="00140E21" w:rsidRDefault="00CA686F">
            <w:pPr>
              <w:pStyle w:val="TAL"/>
              <w:keepNext w:val="0"/>
              <w:keepLines w:val="0"/>
              <w:rPr>
                <w:lang w:eastAsia="zh-CN"/>
              </w:rPr>
              <w:pPrChange w:id="553" w:author="OPPOrv" w:date="2023-02-10T02:22:00Z">
                <w:pPr>
                  <w:pStyle w:val="TAL"/>
                </w:pPr>
              </w:pPrChange>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pPr>
              <w:pStyle w:val="TAL"/>
              <w:keepNext w:val="0"/>
              <w:keepLines w:val="0"/>
              <w:pPrChange w:id="554" w:author="OPPOrv" w:date="2023-02-10T02:22:00Z">
                <w:pPr>
                  <w:pStyle w:val="TAL"/>
                </w:pPr>
              </w:pPrChange>
            </w:pPr>
            <w:r w:rsidRPr="00140E21">
              <w:t>Request/Response</w:t>
            </w:r>
          </w:p>
        </w:tc>
        <w:tc>
          <w:tcPr>
            <w:tcW w:w="1341" w:type="dxa"/>
          </w:tcPr>
          <w:p w14:paraId="22E4B620" w14:textId="77777777" w:rsidR="00CA686F" w:rsidRPr="00140E21" w:rsidRDefault="00CA686F">
            <w:pPr>
              <w:pStyle w:val="TAL"/>
              <w:keepNext w:val="0"/>
              <w:keepLines w:val="0"/>
              <w:rPr>
                <w:lang w:eastAsia="zh-CN"/>
              </w:rPr>
              <w:pPrChange w:id="555" w:author="OPPOrv" w:date="2023-02-10T02:22:00Z">
                <w:pPr>
                  <w:pStyle w:val="TAL"/>
                </w:pPr>
              </w:pPrChange>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pPr>
              <w:pStyle w:val="TAL"/>
              <w:keepNext w:val="0"/>
              <w:keepLines w:val="0"/>
              <w:rPr>
                <w:b/>
              </w:rPr>
              <w:pPrChange w:id="556" w:author="OPPOrv" w:date="2023-02-10T02:22:00Z">
                <w:pPr>
                  <w:pStyle w:val="TAL"/>
                </w:pPr>
              </w:pPrChange>
            </w:pPr>
          </w:p>
        </w:tc>
        <w:tc>
          <w:tcPr>
            <w:tcW w:w="1944" w:type="dxa"/>
          </w:tcPr>
          <w:p w14:paraId="2625F1D1" w14:textId="77777777" w:rsidR="00CA686F" w:rsidRPr="00140E21" w:rsidRDefault="00CA686F">
            <w:pPr>
              <w:pStyle w:val="TAL"/>
              <w:keepNext w:val="0"/>
              <w:keepLines w:val="0"/>
              <w:pPrChange w:id="557"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pPr>
              <w:pStyle w:val="TAL"/>
              <w:keepNext w:val="0"/>
              <w:keepLines w:val="0"/>
              <w:pPrChange w:id="558" w:author="OPPOrv" w:date="2023-02-10T02:22:00Z">
                <w:pPr>
                  <w:pStyle w:val="TAL"/>
                </w:pPr>
              </w:pPrChange>
            </w:pPr>
            <w:r w:rsidRPr="00140E21">
              <w:t>Request/Response</w:t>
            </w:r>
          </w:p>
        </w:tc>
        <w:tc>
          <w:tcPr>
            <w:tcW w:w="1341" w:type="dxa"/>
          </w:tcPr>
          <w:p w14:paraId="4BFEE384" w14:textId="77777777" w:rsidR="00CA686F" w:rsidRPr="00140E21" w:rsidRDefault="00CA686F">
            <w:pPr>
              <w:pStyle w:val="TAL"/>
              <w:keepNext w:val="0"/>
              <w:keepLines w:val="0"/>
              <w:rPr>
                <w:lang w:eastAsia="zh-CN"/>
              </w:rPr>
              <w:pPrChange w:id="559" w:author="OPPOrv" w:date="2023-02-10T02:22:00Z">
                <w:pPr>
                  <w:pStyle w:val="TAL"/>
                </w:pPr>
              </w:pPrChange>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pPr>
              <w:pStyle w:val="TAL"/>
              <w:keepNext w:val="0"/>
              <w:keepLines w:val="0"/>
              <w:rPr>
                <w:b/>
              </w:rPr>
              <w:pPrChange w:id="560" w:author="OPPOrv" w:date="2023-02-10T02:22:00Z">
                <w:pPr>
                  <w:pStyle w:val="TAL"/>
                </w:pPr>
              </w:pPrChange>
            </w:pPr>
          </w:p>
        </w:tc>
        <w:tc>
          <w:tcPr>
            <w:tcW w:w="1944" w:type="dxa"/>
          </w:tcPr>
          <w:p w14:paraId="762EB4B3" w14:textId="77777777" w:rsidR="00CA686F" w:rsidRPr="00140E21" w:rsidRDefault="00CA686F">
            <w:pPr>
              <w:pStyle w:val="TAL"/>
              <w:keepNext w:val="0"/>
              <w:keepLines w:val="0"/>
              <w:pPrChange w:id="561" w:author="OPPOrv" w:date="2023-02-10T02:22:00Z">
                <w:pPr>
                  <w:pStyle w:val="TAL"/>
                </w:pPr>
              </w:pPrChange>
            </w:pPr>
            <w:r w:rsidRPr="00140E21">
              <w:t>DeleteNotify</w:t>
            </w:r>
          </w:p>
        </w:tc>
        <w:tc>
          <w:tcPr>
            <w:tcW w:w="1761" w:type="dxa"/>
            <w:tcBorders>
              <w:top w:val="single" w:sz="4" w:space="0" w:color="auto"/>
            </w:tcBorders>
          </w:tcPr>
          <w:p w14:paraId="78D71BBA" w14:textId="77777777" w:rsidR="00CA686F" w:rsidRPr="00140E21" w:rsidRDefault="00CA686F">
            <w:pPr>
              <w:pStyle w:val="TAL"/>
              <w:keepNext w:val="0"/>
              <w:keepLines w:val="0"/>
              <w:pPrChange w:id="562" w:author="OPPOrv" w:date="2023-02-10T02:22:00Z">
                <w:pPr>
                  <w:pStyle w:val="TAL"/>
                </w:pPr>
              </w:pPrChange>
            </w:pPr>
            <w:r w:rsidRPr="00140E21">
              <w:t>Subscribe/Notify</w:t>
            </w:r>
          </w:p>
        </w:tc>
        <w:tc>
          <w:tcPr>
            <w:tcW w:w="1341" w:type="dxa"/>
          </w:tcPr>
          <w:p w14:paraId="6F4FB391" w14:textId="77777777" w:rsidR="00CA686F" w:rsidRPr="00140E21" w:rsidRDefault="00CA686F">
            <w:pPr>
              <w:pStyle w:val="TAL"/>
              <w:keepNext w:val="0"/>
              <w:keepLines w:val="0"/>
              <w:rPr>
                <w:lang w:eastAsia="zh-CN"/>
              </w:rPr>
              <w:pPrChange w:id="563" w:author="OPPOrv" w:date="2023-02-10T02:22:00Z">
                <w:pPr>
                  <w:pStyle w:val="TAL"/>
                </w:pPr>
              </w:pPrChange>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pPr>
              <w:pStyle w:val="TAL"/>
              <w:keepNext w:val="0"/>
              <w:keepLines w:val="0"/>
              <w:rPr>
                <w:b/>
              </w:rPr>
              <w:pPrChange w:id="564" w:author="OPPOrv" w:date="2023-02-10T02:22:00Z">
                <w:pPr>
                  <w:pStyle w:val="TAL"/>
                </w:pPr>
              </w:pPrChange>
            </w:pPr>
          </w:p>
        </w:tc>
        <w:tc>
          <w:tcPr>
            <w:tcW w:w="1944" w:type="dxa"/>
          </w:tcPr>
          <w:p w14:paraId="59D5AC34" w14:textId="77777777" w:rsidR="00CA686F" w:rsidRPr="00140E21" w:rsidRDefault="00CA686F">
            <w:pPr>
              <w:pStyle w:val="TAL"/>
              <w:keepNext w:val="0"/>
              <w:keepLines w:val="0"/>
              <w:pPrChange w:id="565" w:author="OPPOrv" w:date="2023-02-10T02:22:00Z">
                <w:pPr>
                  <w:pStyle w:val="TAL"/>
                </w:pPr>
              </w:pPrChange>
            </w:pPr>
            <w:r w:rsidRPr="00140E21">
              <w:rPr>
                <w:lang w:eastAsia="zh-CN"/>
              </w:rPr>
              <w:t>Delivery</w:t>
            </w:r>
          </w:p>
        </w:tc>
        <w:tc>
          <w:tcPr>
            <w:tcW w:w="1761" w:type="dxa"/>
            <w:tcBorders>
              <w:top w:val="single" w:sz="4" w:space="0" w:color="auto"/>
            </w:tcBorders>
          </w:tcPr>
          <w:p w14:paraId="753C3A0D" w14:textId="77777777" w:rsidR="00CA686F" w:rsidRPr="00140E21" w:rsidRDefault="00CA686F">
            <w:pPr>
              <w:pStyle w:val="TAL"/>
              <w:keepNext w:val="0"/>
              <w:keepLines w:val="0"/>
              <w:pPrChange w:id="566" w:author="OPPOrv" w:date="2023-02-10T02:22:00Z">
                <w:pPr>
                  <w:pStyle w:val="TAL"/>
                </w:pPr>
              </w:pPrChange>
            </w:pPr>
            <w:r w:rsidRPr="00140E21">
              <w:t>Request/Response</w:t>
            </w:r>
          </w:p>
        </w:tc>
        <w:tc>
          <w:tcPr>
            <w:tcW w:w="1341" w:type="dxa"/>
          </w:tcPr>
          <w:p w14:paraId="228C0BE5" w14:textId="77777777" w:rsidR="00CA686F" w:rsidRPr="00140E21" w:rsidRDefault="00CA686F">
            <w:pPr>
              <w:pStyle w:val="TAL"/>
              <w:keepNext w:val="0"/>
              <w:keepLines w:val="0"/>
              <w:rPr>
                <w:lang w:eastAsia="zh-CN"/>
              </w:rPr>
              <w:pPrChange w:id="567" w:author="OPPOrv" w:date="2023-02-10T02:22:00Z">
                <w:pPr>
                  <w:pStyle w:val="TAL"/>
                </w:pPr>
              </w:pPrChange>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pPr>
              <w:pStyle w:val="TAL"/>
              <w:keepNext w:val="0"/>
              <w:keepLines w:val="0"/>
              <w:rPr>
                <w:b/>
              </w:rPr>
              <w:pPrChange w:id="568" w:author="OPPOrv" w:date="2023-02-10T02:22:00Z">
                <w:pPr>
                  <w:pStyle w:val="TAL"/>
                </w:pPr>
              </w:pPrChange>
            </w:pPr>
            <w:r w:rsidRPr="00140E21">
              <w:rPr>
                <w:b/>
              </w:rPr>
              <w:t>Nnef_AnalyticsExposure</w:t>
            </w:r>
          </w:p>
        </w:tc>
        <w:tc>
          <w:tcPr>
            <w:tcW w:w="1944" w:type="dxa"/>
          </w:tcPr>
          <w:p w14:paraId="44D29F3C" w14:textId="77777777" w:rsidR="00CA686F" w:rsidRPr="00140E21" w:rsidRDefault="00CA686F">
            <w:pPr>
              <w:pStyle w:val="TAL"/>
              <w:keepNext w:val="0"/>
              <w:keepLines w:val="0"/>
              <w:pPrChange w:id="569" w:author="OPPOrv" w:date="2023-02-10T02:22:00Z">
                <w:pPr>
                  <w:pStyle w:val="TAL"/>
                </w:pPr>
              </w:pPrChange>
            </w:pPr>
            <w:r w:rsidRPr="00140E21">
              <w:t>Subscribe</w:t>
            </w:r>
          </w:p>
        </w:tc>
        <w:tc>
          <w:tcPr>
            <w:tcW w:w="1761" w:type="dxa"/>
            <w:tcBorders>
              <w:bottom w:val="nil"/>
            </w:tcBorders>
          </w:tcPr>
          <w:p w14:paraId="5F33AC3E" w14:textId="77777777" w:rsidR="00CA686F" w:rsidRPr="00140E21" w:rsidRDefault="00CA686F">
            <w:pPr>
              <w:pStyle w:val="TAL"/>
              <w:keepNext w:val="0"/>
              <w:keepLines w:val="0"/>
              <w:pPrChange w:id="570" w:author="OPPOrv" w:date="2023-02-10T02:22:00Z">
                <w:pPr>
                  <w:pStyle w:val="TAL"/>
                </w:pPr>
              </w:pPrChange>
            </w:pPr>
            <w:r w:rsidRPr="00140E21">
              <w:t>Subscribe/Notify</w:t>
            </w:r>
          </w:p>
        </w:tc>
        <w:tc>
          <w:tcPr>
            <w:tcW w:w="1341" w:type="dxa"/>
          </w:tcPr>
          <w:p w14:paraId="5C63B27E" w14:textId="77777777" w:rsidR="00CA686F" w:rsidRPr="00140E21" w:rsidRDefault="00CA686F">
            <w:pPr>
              <w:pStyle w:val="TAL"/>
              <w:keepNext w:val="0"/>
              <w:keepLines w:val="0"/>
              <w:rPr>
                <w:lang w:eastAsia="zh-CN"/>
              </w:rPr>
              <w:pPrChange w:id="571" w:author="OPPOrv" w:date="2023-02-10T02:22:00Z">
                <w:pPr>
                  <w:pStyle w:val="TAL"/>
                </w:pPr>
              </w:pPrChange>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pPr>
              <w:pStyle w:val="TAL"/>
              <w:keepNext w:val="0"/>
              <w:keepLines w:val="0"/>
              <w:rPr>
                <w:b/>
              </w:rPr>
              <w:pPrChange w:id="572" w:author="OPPOrv" w:date="2023-02-10T02:22:00Z">
                <w:pPr>
                  <w:pStyle w:val="TAL"/>
                </w:pPr>
              </w:pPrChange>
            </w:pPr>
          </w:p>
        </w:tc>
        <w:tc>
          <w:tcPr>
            <w:tcW w:w="1944" w:type="dxa"/>
          </w:tcPr>
          <w:p w14:paraId="2032D690" w14:textId="77777777" w:rsidR="00CA686F" w:rsidRPr="00140E21" w:rsidRDefault="00CA686F">
            <w:pPr>
              <w:pStyle w:val="TAL"/>
              <w:keepNext w:val="0"/>
              <w:keepLines w:val="0"/>
              <w:pPrChange w:id="573" w:author="OPPOrv" w:date="2023-02-10T02:22:00Z">
                <w:pPr>
                  <w:pStyle w:val="TAL"/>
                </w:pPr>
              </w:pPrChange>
            </w:pPr>
            <w:r w:rsidRPr="00140E21">
              <w:t>Unsubscribe</w:t>
            </w:r>
          </w:p>
        </w:tc>
        <w:tc>
          <w:tcPr>
            <w:tcW w:w="1761" w:type="dxa"/>
            <w:tcBorders>
              <w:top w:val="nil"/>
              <w:bottom w:val="nil"/>
            </w:tcBorders>
          </w:tcPr>
          <w:p w14:paraId="595E1CCA" w14:textId="77777777" w:rsidR="00CA686F" w:rsidRPr="00140E21" w:rsidRDefault="00CA686F">
            <w:pPr>
              <w:pStyle w:val="TAL"/>
              <w:keepNext w:val="0"/>
              <w:keepLines w:val="0"/>
              <w:pPrChange w:id="574" w:author="OPPOrv" w:date="2023-02-10T02:22:00Z">
                <w:pPr>
                  <w:pStyle w:val="TAL"/>
                </w:pPr>
              </w:pPrChange>
            </w:pPr>
          </w:p>
        </w:tc>
        <w:tc>
          <w:tcPr>
            <w:tcW w:w="1341" w:type="dxa"/>
          </w:tcPr>
          <w:p w14:paraId="0A83605B" w14:textId="77777777" w:rsidR="00CA686F" w:rsidRPr="00140E21" w:rsidRDefault="00CA686F">
            <w:pPr>
              <w:pStyle w:val="TAL"/>
              <w:keepNext w:val="0"/>
              <w:keepLines w:val="0"/>
              <w:rPr>
                <w:lang w:eastAsia="zh-CN"/>
              </w:rPr>
              <w:pPrChange w:id="575" w:author="OPPOrv" w:date="2023-02-10T02:22:00Z">
                <w:pPr>
                  <w:pStyle w:val="TAL"/>
                </w:pPr>
              </w:pPrChange>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pPr>
              <w:pStyle w:val="TAL"/>
              <w:keepNext w:val="0"/>
              <w:keepLines w:val="0"/>
              <w:rPr>
                <w:b/>
              </w:rPr>
              <w:pPrChange w:id="576" w:author="OPPOrv" w:date="2023-02-10T02:22:00Z">
                <w:pPr>
                  <w:pStyle w:val="TAL"/>
                </w:pPr>
              </w:pPrChange>
            </w:pPr>
          </w:p>
        </w:tc>
        <w:tc>
          <w:tcPr>
            <w:tcW w:w="1944" w:type="dxa"/>
          </w:tcPr>
          <w:p w14:paraId="6B8D94F7" w14:textId="77777777" w:rsidR="00CA686F" w:rsidRPr="00140E21" w:rsidRDefault="00CA686F">
            <w:pPr>
              <w:pStyle w:val="TAL"/>
              <w:keepNext w:val="0"/>
              <w:keepLines w:val="0"/>
              <w:pPrChange w:id="577" w:author="OPPOrv" w:date="2023-02-10T02:22:00Z">
                <w:pPr>
                  <w:pStyle w:val="TAL"/>
                </w:pPr>
              </w:pPrChange>
            </w:pPr>
            <w:r w:rsidRPr="00140E21">
              <w:t>Notify</w:t>
            </w:r>
          </w:p>
        </w:tc>
        <w:tc>
          <w:tcPr>
            <w:tcW w:w="1761" w:type="dxa"/>
            <w:tcBorders>
              <w:top w:val="nil"/>
            </w:tcBorders>
          </w:tcPr>
          <w:p w14:paraId="3198C529" w14:textId="77777777" w:rsidR="00CA686F" w:rsidRPr="00140E21" w:rsidRDefault="00CA686F">
            <w:pPr>
              <w:pStyle w:val="TAL"/>
              <w:keepNext w:val="0"/>
              <w:keepLines w:val="0"/>
              <w:pPrChange w:id="578" w:author="OPPOrv" w:date="2023-02-10T02:22:00Z">
                <w:pPr>
                  <w:pStyle w:val="TAL"/>
                </w:pPr>
              </w:pPrChange>
            </w:pPr>
          </w:p>
        </w:tc>
        <w:tc>
          <w:tcPr>
            <w:tcW w:w="1341" w:type="dxa"/>
          </w:tcPr>
          <w:p w14:paraId="4CD0926E" w14:textId="77777777" w:rsidR="00CA686F" w:rsidRPr="00140E21" w:rsidRDefault="00CA686F">
            <w:pPr>
              <w:pStyle w:val="TAL"/>
              <w:keepNext w:val="0"/>
              <w:keepLines w:val="0"/>
              <w:rPr>
                <w:lang w:eastAsia="zh-CN"/>
              </w:rPr>
              <w:pPrChange w:id="579" w:author="OPPOrv" w:date="2023-02-10T02:22:00Z">
                <w:pPr>
                  <w:pStyle w:val="TAL"/>
                </w:pPr>
              </w:pPrChange>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pPr>
              <w:pStyle w:val="TAL"/>
              <w:keepNext w:val="0"/>
              <w:keepLines w:val="0"/>
              <w:rPr>
                <w:b/>
              </w:rPr>
              <w:pPrChange w:id="580" w:author="OPPOrv" w:date="2023-02-10T02:22:00Z">
                <w:pPr>
                  <w:pStyle w:val="TAL"/>
                </w:pPr>
              </w:pPrChange>
            </w:pPr>
          </w:p>
        </w:tc>
        <w:tc>
          <w:tcPr>
            <w:tcW w:w="1944" w:type="dxa"/>
          </w:tcPr>
          <w:p w14:paraId="053A31A7" w14:textId="77777777" w:rsidR="00CA686F" w:rsidRPr="00140E21" w:rsidRDefault="00CA686F">
            <w:pPr>
              <w:pStyle w:val="TAL"/>
              <w:keepNext w:val="0"/>
              <w:keepLines w:val="0"/>
              <w:pPrChange w:id="581" w:author="OPPOrv" w:date="2023-02-10T02:22:00Z">
                <w:pPr>
                  <w:pStyle w:val="TAL"/>
                </w:pPr>
              </w:pPrChange>
            </w:pPr>
            <w:r w:rsidRPr="00140E21">
              <w:t>Fetch</w:t>
            </w:r>
          </w:p>
        </w:tc>
        <w:tc>
          <w:tcPr>
            <w:tcW w:w="1761" w:type="dxa"/>
            <w:tcBorders>
              <w:bottom w:val="single" w:sz="4" w:space="0" w:color="auto"/>
            </w:tcBorders>
          </w:tcPr>
          <w:p w14:paraId="248F7457" w14:textId="77777777" w:rsidR="00CA686F" w:rsidRPr="00140E21" w:rsidRDefault="00CA686F">
            <w:pPr>
              <w:pStyle w:val="TAL"/>
              <w:keepNext w:val="0"/>
              <w:keepLines w:val="0"/>
              <w:pPrChange w:id="582" w:author="OPPOrv" w:date="2023-02-10T02:22:00Z">
                <w:pPr>
                  <w:pStyle w:val="TAL"/>
                </w:pPr>
              </w:pPrChange>
            </w:pPr>
            <w:r w:rsidRPr="00140E21">
              <w:t>Request/Response</w:t>
            </w:r>
          </w:p>
        </w:tc>
        <w:tc>
          <w:tcPr>
            <w:tcW w:w="1341" w:type="dxa"/>
          </w:tcPr>
          <w:p w14:paraId="2E6EE893" w14:textId="77777777" w:rsidR="00CA686F" w:rsidRPr="00140E21" w:rsidRDefault="00CA686F">
            <w:pPr>
              <w:pStyle w:val="TAL"/>
              <w:keepNext w:val="0"/>
              <w:keepLines w:val="0"/>
              <w:rPr>
                <w:lang w:eastAsia="zh-CN"/>
              </w:rPr>
              <w:pPrChange w:id="583" w:author="OPPOrv" w:date="2023-02-10T02:22:00Z">
                <w:pPr>
                  <w:pStyle w:val="TAL"/>
                </w:pPr>
              </w:pPrChange>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pPr>
              <w:pStyle w:val="TAL"/>
              <w:keepNext w:val="0"/>
              <w:keepLines w:val="0"/>
              <w:rPr>
                <w:b/>
                <w:lang w:eastAsia="zh-CN"/>
              </w:rPr>
              <w:pPrChange w:id="584" w:author="OPPOrv" w:date="2023-02-10T02:22:00Z">
                <w:pPr>
                  <w:pStyle w:val="TAL"/>
                </w:pPr>
              </w:pPrChange>
            </w:pPr>
            <w:r w:rsidRPr="00140E21">
              <w:rPr>
                <w:b/>
                <w:lang w:eastAsia="zh-CN"/>
              </w:rPr>
              <w:t>Nnef_UCMFProvisioning</w:t>
            </w:r>
          </w:p>
        </w:tc>
        <w:tc>
          <w:tcPr>
            <w:tcW w:w="1944" w:type="dxa"/>
          </w:tcPr>
          <w:p w14:paraId="284E5D5D" w14:textId="77777777" w:rsidR="00CA686F" w:rsidRPr="00140E21" w:rsidRDefault="00CA686F">
            <w:pPr>
              <w:pStyle w:val="TAL"/>
              <w:keepNext w:val="0"/>
              <w:keepLines w:val="0"/>
              <w:rPr>
                <w:lang w:eastAsia="zh-CN"/>
              </w:rPr>
              <w:pPrChange w:id="585" w:author="OPPOrv" w:date="2023-02-10T02:22:00Z">
                <w:pPr>
                  <w:pStyle w:val="TAL"/>
                </w:pPr>
              </w:pPrChange>
            </w:pPr>
            <w:r w:rsidRPr="00140E21">
              <w:rPr>
                <w:lang w:eastAsia="zh-CN"/>
              </w:rPr>
              <w:t>Create</w:t>
            </w:r>
          </w:p>
        </w:tc>
        <w:tc>
          <w:tcPr>
            <w:tcW w:w="1761" w:type="dxa"/>
          </w:tcPr>
          <w:p w14:paraId="6160849C" w14:textId="77777777" w:rsidR="00CA686F" w:rsidRPr="00140E21" w:rsidRDefault="00CA686F">
            <w:pPr>
              <w:pStyle w:val="TAL"/>
              <w:keepNext w:val="0"/>
              <w:keepLines w:val="0"/>
              <w:pPrChange w:id="586" w:author="OPPOrv" w:date="2023-02-10T02:22:00Z">
                <w:pPr>
                  <w:pStyle w:val="TAL"/>
                </w:pPr>
              </w:pPrChange>
            </w:pPr>
            <w:r w:rsidRPr="00140E21">
              <w:t>Request/Response</w:t>
            </w:r>
          </w:p>
        </w:tc>
        <w:tc>
          <w:tcPr>
            <w:tcW w:w="1341" w:type="dxa"/>
          </w:tcPr>
          <w:p w14:paraId="4ECC4DFB" w14:textId="77777777" w:rsidR="00CA686F" w:rsidRPr="00140E21" w:rsidRDefault="00CA686F">
            <w:pPr>
              <w:pStyle w:val="TAL"/>
              <w:keepNext w:val="0"/>
              <w:keepLines w:val="0"/>
              <w:rPr>
                <w:lang w:eastAsia="zh-CN"/>
              </w:rPr>
              <w:pPrChange w:id="587" w:author="OPPOrv" w:date="2023-02-10T02:22:00Z">
                <w:pPr>
                  <w:pStyle w:val="TAL"/>
                </w:pPr>
              </w:pPrChange>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pPr>
              <w:pStyle w:val="TAL"/>
              <w:keepNext w:val="0"/>
              <w:keepLines w:val="0"/>
              <w:rPr>
                <w:b/>
                <w:lang w:eastAsia="zh-CN"/>
              </w:rPr>
              <w:pPrChange w:id="588" w:author="OPPOrv" w:date="2023-02-10T02:22:00Z">
                <w:pPr>
                  <w:pStyle w:val="TAL"/>
                </w:pPr>
              </w:pPrChange>
            </w:pPr>
          </w:p>
        </w:tc>
        <w:tc>
          <w:tcPr>
            <w:tcW w:w="1944" w:type="dxa"/>
          </w:tcPr>
          <w:p w14:paraId="47AD1152" w14:textId="77777777" w:rsidR="00CA686F" w:rsidRPr="00140E21" w:rsidRDefault="00CA686F">
            <w:pPr>
              <w:pStyle w:val="TAL"/>
              <w:keepNext w:val="0"/>
              <w:keepLines w:val="0"/>
              <w:rPr>
                <w:lang w:eastAsia="zh-CN"/>
              </w:rPr>
              <w:pPrChange w:id="589" w:author="OPPOrv" w:date="2023-02-10T02:22:00Z">
                <w:pPr>
                  <w:pStyle w:val="TAL"/>
                </w:pPr>
              </w:pPrChange>
            </w:pPr>
            <w:r w:rsidRPr="00140E21">
              <w:rPr>
                <w:lang w:eastAsia="zh-CN"/>
              </w:rPr>
              <w:t>Delete</w:t>
            </w:r>
          </w:p>
        </w:tc>
        <w:tc>
          <w:tcPr>
            <w:tcW w:w="1761" w:type="dxa"/>
          </w:tcPr>
          <w:p w14:paraId="557E53A0" w14:textId="77777777" w:rsidR="00CA686F" w:rsidRPr="00140E21" w:rsidRDefault="00CA686F">
            <w:pPr>
              <w:pStyle w:val="TAL"/>
              <w:keepNext w:val="0"/>
              <w:keepLines w:val="0"/>
              <w:pPrChange w:id="590" w:author="OPPOrv" w:date="2023-02-10T02:22:00Z">
                <w:pPr>
                  <w:pStyle w:val="TAL"/>
                </w:pPr>
              </w:pPrChange>
            </w:pPr>
            <w:r w:rsidRPr="00140E21">
              <w:t>Request/Response</w:t>
            </w:r>
          </w:p>
        </w:tc>
        <w:tc>
          <w:tcPr>
            <w:tcW w:w="1341" w:type="dxa"/>
          </w:tcPr>
          <w:p w14:paraId="6A5AFCFC" w14:textId="77777777" w:rsidR="00CA686F" w:rsidRPr="00140E21" w:rsidRDefault="00CA686F">
            <w:pPr>
              <w:pStyle w:val="TAL"/>
              <w:keepNext w:val="0"/>
              <w:keepLines w:val="0"/>
              <w:rPr>
                <w:lang w:eastAsia="zh-CN"/>
              </w:rPr>
              <w:pPrChange w:id="591" w:author="OPPOrv" w:date="2023-02-10T02:22:00Z">
                <w:pPr>
                  <w:pStyle w:val="TAL"/>
                </w:pPr>
              </w:pPrChange>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pPr>
              <w:pStyle w:val="TAL"/>
              <w:keepNext w:val="0"/>
              <w:keepLines w:val="0"/>
              <w:rPr>
                <w:b/>
              </w:rPr>
              <w:pPrChange w:id="592" w:author="OPPOrv" w:date="2023-02-10T02:22:00Z">
                <w:pPr>
                  <w:pStyle w:val="TAL"/>
                </w:pPr>
              </w:pPrChange>
            </w:pPr>
          </w:p>
        </w:tc>
        <w:tc>
          <w:tcPr>
            <w:tcW w:w="1944" w:type="dxa"/>
          </w:tcPr>
          <w:p w14:paraId="44A68FE6" w14:textId="77777777" w:rsidR="00CA686F" w:rsidRPr="00140E21" w:rsidRDefault="00CA686F">
            <w:pPr>
              <w:pStyle w:val="TAL"/>
              <w:keepNext w:val="0"/>
              <w:keepLines w:val="0"/>
              <w:pPrChange w:id="593" w:author="OPPOrv" w:date="2023-02-10T02:22:00Z">
                <w:pPr>
                  <w:pStyle w:val="TAL"/>
                </w:pPr>
              </w:pPrChange>
            </w:pPr>
            <w:r w:rsidRPr="00140E21">
              <w:rPr>
                <w:lang w:eastAsia="zh-CN"/>
              </w:rPr>
              <w:t>Update</w:t>
            </w:r>
          </w:p>
        </w:tc>
        <w:tc>
          <w:tcPr>
            <w:tcW w:w="1761" w:type="dxa"/>
            <w:tcBorders>
              <w:top w:val="single" w:sz="4" w:space="0" w:color="auto"/>
            </w:tcBorders>
          </w:tcPr>
          <w:p w14:paraId="44EB4A50" w14:textId="77777777" w:rsidR="00CA686F" w:rsidRPr="00140E21" w:rsidRDefault="00CA686F">
            <w:pPr>
              <w:pStyle w:val="TAL"/>
              <w:keepNext w:val="0"/>
              <w:keepLines w:val="0"/>
              <w:pPrChange w:id="594" w:author="OPPOrv" w:date="2023-02-10T02:22:00Z">
                <w:pPr>
                  <w:pStyle w:val="TAL"/>
                </w:pPr>
              </w:pPrChange>
            </w:pPr>
            <w:r w:rsidRPr="00140E21">
              <w:t>Request/Response</w:t>
            </w:r>
          </w:p>
        </w:tc>
        <w:tc>
          <w:tcPr>
            <w:tcW w:w="1341" w:type="dxa"/>
          </w:tcPr>
          <w:p w14:paraId="118EBE26" w14:textId="77777777" w:rsidR="00CA686F" w:rsidRPr="00140E21" w:rsidRDefault="00CA686F">
            <w:pPr>
              <w:pStyle w:val="TAL"/>
              <w:keepNext w:val="0"/>
              <w:keepLines w:val="0"/>
              <w:rPr>
                <w:lang w:eastAsia="zh-CN"/>
              </w:rPr>
              <w:pPrChange w:id="595" w:author="OPPOrv" w:date="2023-02-10T02:22:00Z">
                <w:pPr>
                  <w:pStyle w:val="TAL"/>
                </w:pPr>
              </w:pPrChange>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pPr>
              <w:pStyle w:val="TAL"/>
              <w:keepNext w:val="0"/>
              <w:keepLines w:val="0"/>
              <w:rPr>
                <w:b/>
                <w:lang w:eastAsia="zh-CN"/>
              </w:rPr>
              <w:pPrChange w:id="596" w:author="OPPOrv" w:date="2023-02-10T02:22:00Z">
                <w:pPr>
                  <w:pStyle w:val="TAL"/>
                </w:pPr>
              </w:pPrChange>
            </w:pPr>
            <w:r w:rsidRPr="00140E21">
              <w:rPr>
                <w:b/>
                <w:lang w:eastAsia="zh-CN"/>
              </w:rPr>
              <w:t>Nnef_ECRestriction</w:t>
            </w:r>
          </w:p>
        </w:tc>
        <w:tc>
          <w:tcPr>
            <w:tcW w:w="1944" w:type="dxa"/>
          </w:tcPr>
          <w:p w14:paraId="4FAE3E4E" w14:textId="77777777" w:rsidR="00CA686F" w:rsidRPr="00140E21" w:rsidRDefault="00CA686F">
            <w:pPr>
              <w:pStyle w:val="TAL"/>
              <w:keepNext w:val="0"/>
              <w:keepLines w:val="0"/>
              <w:rPr>
                <w:lang w:eastAsia="zh-CN"/>
              </w:rPr>
              <w:pPrChange w:id="597" w:author="OPPOrv" w:date="2023-02-10T02:22:00Z">
                <w:pPr>
                  <w:pStyle w:val="TAL"/>
                </w:pPr>
              </w:pPrChange>
            </w:pPr>
            <w:r w:rsidRPr="00140E21">
              <w:rPr>
                <w:lang w:eastAsia="zh-CN"/>
              </w:rPr>
              <w:t>Get</w:t>
            </w:r>
          </w:p>
        </w:tc>
        <w:tc>
          <w:tcPr>
            <w:tcW w:w="1761" w:type="dxa"/>
          </w:tcPr>
          <w:p w14:paraId="6A99181D" w14:textId="77777777" w:rsidR="00CA686F" w:rsidRPr="00140E21" w:rsidRDefault="00CA686F">
            <w:pPr>
              <w:pStyle w:val="TAL"/>
              <w:keepNext w:val="0"/>
              <w:keepLines w:val="0"/>
              <w:pPrChange w:id="598" w:author="OPPOrv" w:date="2023-02-10T02:22:00Z">
                <w:pPr>
                  <w:pStyle w:val="TAL"/>
                </w:pPr>
              </w:pPrChange>
            </w:pPr>
            <w:r w:rsidRPr="00140E21">
              <w:t>Request/Response</w:t>
            </w:r>
          </w:p>
        </w:tc>
        <w:tc>
          <w:tcPr>
            <w:tcW w:w="1341" w:type="dxa"/>
          </w:tcPr>
          <w:p w14:paraId="0E3F1250" w14:textId="77777777" w:rsidR="00CA686F" w:rsidRPr="00140E21" w:rsidRDefault="00CA686F">
            <w:pPr>
              <w:pStyle w:val="TAL"/>
              <w:keepNext w:val="0"/>
              <w:keepLines w:val="0"/>
              <w:rPr>
                <w:lang w:eastAsia="zh-CN"/>
              </w:rPr>
              <w:pPrChange w:id="599" w:author="OPPOrv" w:date="2023-02-10T02:22:00Z">
                <w:pPr>
                  <w:pStyle w:val="TAL"/>
                </w:pPr>
              </w:pPrChange>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pPr>
              <w:pStyle w:val="TAL"/>
              <w:keepNext w:val="0"/>
              <w:keepLines w:val="0"/>
              <w:rPr>
                <w:b/>
                <w:lang w:eastAsia="zh-CN"/>
              </w:rPr>
              <w:pPrChange w:id="600" w:author="OPPOrv" w:date="2023-02-10T02:22:00Z">
                <w:pPr>
                  <w:pStyle w:val="TAL"/>
                </w:pPr>
              </w:pPrChange>
            </w:pPr>
          </w:p>
        </w:tc>
        <w:tc>
          <w:tcPr>
            <w:tcW w:w="1944" w:type="dxa"/>
          </w:tcPr>
          <w:p w14:paraId="4F85CB8D" w14:textId="77777777" w:rsidR="00CA686F" w:rsidRPr="00140E21" w:rsidRDefault="00CA686F">
            <w:pPr>
              <w:pStyle w:val="TAL"/>
              <w:keepNext w:val="0"/>
              <w:keepLines w:val="0"/>
              <w:rPr>
                <w:lang w:eastAsia="zh-CN"/>
              </w:rPr>
              <w:pPrChange w:id="601" w:author="OPPOrv" w:date="2023-02-10T02:22:00Z">
                <w:pPr>
                  <w:pStyle w:val="TAL"/>
                </w:pPr>
              </w:pPrChange>
            </w:pPr>
            <w:r w:rsidRPr="00140E21">
              <w:rPr>
                <w:lang w:eastAsia="zh-CN"/>
              </w:rPr>
              <w:t>Update</w:t>
            </w:r>
          </w:p>
        </w:tc>
        <w:tc>
          <w:tcPr>
            <w:tcW w:w="1761" w:type="dxa"/>
          </w:tcPr>
          <w:p w14:paraId="5ADEAEBF" w14:textId="77777777" w:rsidR="00CA686F" w:rsidRPr="00140E21" w:rsidRDefault="00CA686F">
            <w:pPr>
              <w:pStyle w:val="TAL"/>
              <w:keepNext w:val="0"/>
              <w:keepLines w:val="0"/>
              <w:pPrChange w:id="602" w:author="OPPOrv" w:date="2023-02-10T02:22:00Z">
                <w:pPr>
                  <w:pStyle w:val="TAL"/>
                </w:pPr>
              </w:pPrChange>
            </w:pPr>
            <w:r w:rsidRPr="00140E21">
              <w:t>Request/Response</w:t>
            </w:r>
          </w:p>
        </w:tc>
        <w:tc>
          <w:tcPr>
            <w:tcW w:w="1341" w:type="dxa"/>
          </w:tcPr>
          <w:p w14:paraId="2BE2BD04" w14:textId="77777777" w:rsidR="00CA686F" w:rsidRPr="00140E21" w:rsidRDefault="00CA686F">
            <w:pPr>
              <w:pStyle w:val="TAL"/>
              <w:keepNext w:val="0"/>
              <w:keepLines w:val="0"/>
              <w:rPr>
                <w:lang w:eastAsia="zh-CN"/>
              </w:rPr>
              <w:pPrChange w:id="603" w:author="OPPOrv" w:date="2023-02-10T02:22:00Z">
                <w:pPr>
                  <w:pStyle w:val="TAL"/>
                </w:pPr>
              </w:pPrChange>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pPr>
              <w:pStyle w:val="TAL"/>
              <w:keepNext w:val="0"/>
              <w:keepLines w:val="0"/>
              <w:rPr>
                <w:b/>
                <w:lang w:eastAsia="zh-CN"/>
              </w:rPr>
              <w:pPrChange w:id="604" w:author="OPPOrv" w:date="2023-02-10T02:22:00Z">
                <w:pPr>
                  <w:pStyle w:val="TAL"/>
                </w:pPr>
              </w:pPrChange>
            </w:pPr>
            <w:r w:rsidRPr="00140E21">
              <w:rPr>
                <w:b/>
                <w:lang w:eastAsia="zh-CN"/>
              </w:rPr>
              <w:t>Nnef_ApplyPolicy</w:t>
            </w:r>
          </w:p>
        </w:tc>
        <w:tc>
          <w:tcPr>
            <w:tcW w:w="1944" w:type="dxa"/>
          </w:tcPr>
          <w:p w14:paraId="4E279D0B" w14:textId="77777777" w:rsidR="00CA686F" w:rsidRPr="00140E21" w:rsidRDefault="00CA686F">
            <w:pPr>
              <w:pStyle w:val="TAL"/>
              <w:keepNext w:val="0"/>
              <w:keepLines w:val="0"/>
              <w:rPr>
                <w:lang w:eastAsia="zh-CN"/>
              </w:rPr>
              <w:pPrChange w:id="605" w:author="OPPOrv" w:date="2023-02-10T02:22:00Z">
                <w:pPr>
                  <w:pStyle w:val="TAL"/>
                </w:pPr>
              </w:pPrChange>
            </w:pPr>
            <w:r w:rsidRPr="00140E21">
              <w:rPr>
                <w:lang w:eastAsia="zh-CN"/>
              </w:rPr>
              <w:t>Create</w:t>
            </w:r>
          </w:p>
        </w:tc>
        <w:tc>
          <w:tcPr>
            <w:tcW w:w="1761" w:type="dxa"/>
          </w:tcPr>
          <w:p w14:paraId="60C07EF1" w14:textId="77777777" w:rsidR="00CA686F" w:rsidRPr="00140E21" w:rsidRDefault="00CA686F">
            <w:pPr>
              <w:pStyle w:val="TAL"/>
              <w:keepNext w:val="0"/>
              <w:keepLines w:val="0"/>
              <w:pPrChange w:id="606" w:author="OPPOrv" w:date="2023-02-10T02:22:00Z">
                <w:pPr>
                  <w:pStyle w:val="TAL"/>
                </w:pPr>
              </w:pPrChange>
            </w:pPr>
            <w:r w:rsidRPr="00140E21">
              <w:t>Request/Response</w:t>
            </w:r>
          </w:p>
        </w:tc>
        <w:tc>
          <w:tcPr>
            <w:tcW w:w="1341" w:type="dxa"/>
          </w:tcPr>
          <w:p w14:paraId="53D2DC7C" w14:textId="77777777" w:rsidR="00CA686F" w:rsidRPr="00140E21" w:rsidRDefault="00CA686F">
            <w:pPr>
              <w:pStyle w:val="TAL"/>
              <w:keepNext w:val="0"/>
              <w:keepLines w:val="0"/>
              <w:rPr>
                <w:lang w:eastAsia="zh-CN"/>
              </w:rPr>
              <w:pPrChange w:id="607" w:author="OPPOrv" w:date="2023-02-10T02:22:00Z">
                <w:pPr>
                  <w:pStyle w:val="TAL"/>
                </w:pPr>
              </w:pPrChange>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pPr>
              <w:pStyle w:val="TAL"/>
              <w:keepNext w:val="0"/>
              <w:keepLines w:val="0"/>
              <w:rPr>
                <w:b/>
              </w:rPr>
              <w:pPrChange w:id="608" w:author="OPPOrv" w:date="2023-02-10T02:22:00Z">
                <w:pPr>
                  <w:pStyle w:val="TAL"/>
                </w:pPr>
              </w:pPrChange>
            </w:pPr>
          </w:p>
        </w:tc>
        <w:tc>
          <w:tcPr>
            <w:tcW w:w="1944" w:type="dxa"/>
          </w:tcPr>
          <w:p w14:paraId="3F6312B4" w14:textId="77777777" w:rsidR="00CA686F" w:rsidRPr="00140E21" w:rsidRDefault="00CA686F">
            <w:pPr>
              <w:pStyle w:val="TAL"/>
              <w:keepNext w:val="0"/>
              <w:keepLines w:val="0"/>
              <w:pPrChange w:id="609"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pPr>
              <w:pStyle w:val="TAL"/>
              <w:keepNext w:val="0"/>
              <w:keepLines w:val="0"/>
              <w:pPrChange w:id="610" w:author="OPPOrv" w:date="2023-02-10T02:22:00Z">
                <w:pPr>
                  <w:pStyle w:val="TAL"/>
                </w:pPr>
              </w:pPrChange>
            </w:pPr>
            <w:r w:rsidRPr="00140E21">
              <w:t>Request/Response</w:t>
            </w:r>
          </w:p>
        </w:tc>
        <w:tc>
          <w:tcPr>
            <w:tcW w:w="1341" w:type="dxa"/>
          </w:tcPr>
          <w:p w14:paraId="364930C2" w14:textId="77777777" w:rsidR="00CA686F" w:rsidRPr="00140E21" w:rsidRDefault="00CA686F">
            <w:pPr>
              <w:pStyle w:val="TAL"/>
              <w:keepNext w:val="0"/>
              <w:keepLines w:val="0"/>
              <w:rPr>
                <w:lang w:eastAsia="zh-CN"/>
              </w:rPr>
              <w:pPrChange w:id="611" w:author="OPPOrv" w:date="2023-02-10T02:22:00Z">
                <w:pPr>
                  <w:pStyle w:val="TAL"/>
                </w:pPr>
              </w:pPrChange>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pPr>
              <w:pStyle w:val="TAL"/>
              <w:keepNext w:val="0"/>
              <w:keepLines w:val="0"/>
              <w:rPr>
                <w:b/>
              </w:rPr>
              <w:pPrChange w:id="612" w:author="OPPOrv" w:date="2023-02-10T02:22:00Z">
                <w:pPr>
                  <w:pStyle w:val="TAL"/>
                </w:pPr>
              </w:pPrChange>
            </w:pPr>
          </w:p>
        </w:tc>
        <w:tc>
          <w:tcPr>
            <w:tcW w:w="1944" w:type="dxa"/>
          </w:tcPr>
          <w:p w14:paraId="67BCC669" w14:textId="77777777" w:rsidR="00CA686F" w:rsidRPr="00140E21" w:rsidRDefault="00CA686F">
            <w:pPr>
              <w:pStyle w:val="TAL"/>
              <w:keepNext w:val="0"/>
              <w:keepLines w:val="0"/>
              <w:pPrChange w:id="613" w:author="OPPOrv" w:date="2023-02-10T02:22:00Z">
                <w:pPr>
                  <w:pStyle w:val="TAL"/>
                </w:pPr>
              </w:pPrChange>
            </w:pPr>
            <w:r w:rsidRPr="00140E21">
              <w:rPr>
                <w:lang w:eastAsia="zh-CN"/>
              </w:rPr>
              <w:t>Delete</w:t>
            </w:r>
          </w:p>
        </w:tc>
        <w:tc>
          <w:tcPr>
            <w:tcW w:w="1761" w:type="dxa"/>
            <w:tcBorders>
              <w:top w:val="single" w:sz="4" w:space="0" w:color="auto"/>
            </w:tcBorders>
          </w:tcPr>
          <w:p w14:paraId="5014A7CC" w14:textId="77777777" w:rsidR="00CA686F" w:rsidRPr="00140E21" w:rsidRDefault="00CA686F">
            <w:pPr>
              <w:pStyle w:val="TAL"/>
              <w:keepNext w:val="0"/>
              <w:keepLines w:val="0"/>
              <w:pPrChange w:id="614" w:author="OPPOrv" w:date="2023-02-10T02:22:00Z">
                <w:pPr>
                  <w:pStyle w:val="TAL"/>
                </w:pPr>
              </w:pPrChange>
            </w:pPr>
            <w:r w:rsidRPr="00140E21">
              <w:t>Request/Response</w:t>
            </w:r>
          </w:p>
        </w:tc>
        <w:tc>
          <w:tcPr>
            <w:tcW w:w="1341" w:type="dxa"/>
          </w:tcPr>
          <w:p w14:paraId="43762E67" w14:textId="77777777" w:rsidR="00CA686F" w:rsidRPr="00140E21" w:rsidRDefault="00CA686F">
            <w:pPr>
              <w:pStyle w:val="TAL"/>
              <w:keepNext w:val="0"/>
              <w:keepLines w:val="0"/>
              <w:rPr>
                <w:lang w:eastAsia="zh-CN"/>
              </w:rPr>
              <w:pPrChange w:id="615" w:author="OPPOrv" w:date="2023-02-10T02:22:00Z">
                <w:pPr>
                  <w:pStyle w:val="TAL"/>
                </w:pPr>
              </w:pPrChange>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pPr>
              <w:pStyle w:val="TAL"/>
              <w:keepNext w:val="0"/>
              <w:keepLines w:val="0"/>
              <w:rPr>
                <w:b/>
                <w:lang w:eastAsia="zh-CN"/>
              </w:rPr>
              <w:pPrChange w:id="616" w:author="OPPOrv" w:date="2023-02-10T02:22:00Z">
                <w:pPr>
                  <w:pStyle w:val="TAL"/>
                </w:pPr>
              </w:pPrChange>
            </w:pPr>
            <w:r>
              <w:rPr>
                <w:b/>
                <w:lang w:eastAsia="zh-CN"/>
              </w:rPr>
              <w:t>Nnef_Location</w:t>
            </w:r>
          </w:p>
        </w:tc>
        <w:tc>
          <w:tcPr>
            <w:tcW w:w="1944" w:type="dxa"/>
          </w:tcPr>
          <w:p w14:paraId="400095D0" w14:textId="77777777" w:rsidR="00CA686F" w:rsidRPr="00140E21" w:rsidRDefault="00CA686F">
            <w:pPr>
              <w:pStyle w:val="TAL"/>
              <w:keepNext w:val="0"/>
              <w:keepLines w:val="0"/>
              <w:rPr>
                <w:lang w:eastAsia="zh-CN"/>
              </w:rPr>
              <w:pPrChange w:id="617" w:author="OPPOrv" w:date="2023-02-10T02:22:00Z">
                <w:pPr>
                  <w:pStyle w:val="TAL"/>
                </w:pPr>
              </w:pPrChange>
            </w:pPr>
            <w:r>
              <w:rPr>
                <w:lang w:eastAsia="zh-CN"/>
              </w:rPr>
              <w:t>LocationUpdateNotify</w:t>
            </w:r>
          </w:p>
        </w:tc>
        <w:tc>
          <w:tcPr>
            <w:tcW w:w="1761" w:type="dxa"/>
          </w:tcPr>
          <w:p w14:paraId="71802294" w14:textId="77777777" w:rsidR="00CA686F" w:rsidRPr="00140E21" w:rsidRDefault="00CA686F">
            <w:pPr>
              <w:pStyle w:val="TAL"/>
              <w:keepNext w:val="0"/>
              <w:keepLines w:val="0"/>
              <w:pPrChange w:id="618" w:author="OPPOrv" w:date="2023-02-10T02:22:00Z">
                <w:pPr>
                  <w:pStyle w:val="TAL"/>
                </w:pPr>
              </w:pPrChange>
            </w:pPr>
            <w:r>
              <w:t>Notify</w:t>
            </w:r>
          </w:p>
        </w:tc>
        <w:tc>
          <w:tcPr>
            <w:tcW w:w="1341" w:type="dxa"/>
          </w:tcPr>
          <w:p w14:paraId="5BBB75AF" w14:textId="77777777" w:rsidR="00CA686F" w:rsidRPr="00140E21" w:rsidRDefault="00CA686F">
            <w:pPr>
              <w:pStyle w:val="TAL"/>
              <w:keepNext w:val="0"/>
              <w:keepLines w:val="0"/>
              <w:rPr>
                <w:lang w:eastAsia="zh-CN"/>
              </w:rPr>
              <w:pPrChange w:id="619" w:author="OPPOrv" w:date="2023-02-10T02:22:00Z">
                <w:pPr>
                  <w:pStyle w:val="TAL"/>
                </w:pPr>
              </w:pPrChange>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pPr>
              <w:pStyle w:val="TAL"/>
              <w:keepNext w:val="0"/>
              <w:keepLines w:val="0"/>
              <w:rPr>
                <w:b/>
                <w:lang w:eastAsia="zh-CN"/>
              </w:rPr>
              <w:pPrChange w:id="620" w:author="OPPOrv" w:date="2023-02-10T02:22:00Z">
                <w:pPr>
                  <w:pStyle w:val="TAL"/>
                </w:pPr>
              </w:pPrChange>
            </w:pPr>
            <w:r>
              <w:rPr>
                <w:b/>
                <w:lang w:eastAsia="zh-CN"/>
              </w:rPr>
              <w:t>Nnef_TimeSynchronization</w:t>
            </w:r>
          </w:p>
        </w:tc>
        <w:tc>
          <w:tcPr>
            <w:tcW w:w="1944" w:type="dxa"/>
          </w:tcPr>
          <w:p w14:paraId="1E029BDD" w14:textId="77777777" w:rsidR="00CA686F" w:rsidRPr="00140E21" w:rsidRDefault="00CA686F">
            <w:pPr>
              <w:pStyle w:val="TAL"/>
              <w:keepNext w:val="0"/>
              <w:keepLines w:val="0"/>
              <w:rPr>
                <w:lang w:eastAsia="zh-CN"/>
              </w:rPr>
              <w:pPrChange w:id="621" w:author="OPPOrv" w:date="2023-02-10T02:22:00Z">
                <w:pPr>
                  <w:pStyle w:val="TAL"/>
                </w:pPr>
              </w:pPrChange>
            </w:pPr>
            <w:r>
              <w:rPr>
                <w:lang w:eastAsia="zh-CN"/>
              </w:rPr>
              <w:t>ConfigUpdate</w:t>
            </w:r>
          </w:p>
        </w:tc>
        <w:tc>
          <w:tcPr>
            <w:tcW w:w="1761" w:type="dxa"/>
          </w:tcPr>
          <w:p w14:paraId="65222268" w14:textId="77777777" w:rsidR="00CA686F" w:rsidRPr="00140E21" w:rsidRDefault="00CA686F">
            <w:pPr>
              <w:pStyle w:val="TAL"/>
              <w:keepNext w:val="0"/>
              <w:keepLines w:val="0"/>
              <w:pPrChange w:id="622" w:author="OPPOrv" w:date="2023-02-10T02:22:00Z">
                <w:pPr>
                  <w:pStyle w:val="TAL"/>
                </w:pPr>
              </w:pPrChange>
            </w:pPr>
            <w:r>
              <w:t>Request/Response</w:t>
            </w:r>
          </w:p>
        </w:tc>
        <w:tc>
          <w:tcPr>
            <w:tcW w:w="1341" w:type="dxa"/>
          </w:tcPr>
          <w:p w14:paraId="698EE7AA" w14:textId="77777777" w:rsidR="00CA686F" w:rsidRPr="00140E21" w:rsidRDefault="00CA686F">
            <w:pPr>
              <w:pStyle w:val="TAL"/>
              <w:keepNext w:val="0"/>
              <w:keepLines w:val="0"/>
              <w:rPr>
                <w:lang w:eastAsia="zh-CN"/>
              </w:rPr>
              <w:pPrChange w:id="623" w:author="OPPOrv" w:date="2023-02-10T02:22:00Z">
                <w:pPr>
                  <w:pStyle w:val="TAL"/>
                </w:pPr>
              </w:pPrChange>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pPr>
              <w:pStyle w:val="TAL"/>
              <w:keepNext w:val="0"/>
              <w:keepLines w:val="0"/>
              <w:rPr>
                <w:b/>
                <w:lang w:eastAsia="zh-CN"/>
              </w:rPr>
              <w:pPrChange w:id="624" w:author="OPPOrv" w:date="2023-02-10T02:22:00Z">
                <w:pPr>
                  <w:pStyle w:val="TAL"/>
                </w:pPr>
              </w:pPrChange>
            </w:pPr>
          </w:p>
        </w:tc>
        <w:tc>
          <w:tcPr>
            <w:tcW w:w="1944" w:type="dxa"/>
          </w:tcPr>
          <w:p w14:paraId="40120504" w14:textId="77777777" w:rsidR="00CA686F" w:rsidRPr="00140E21" w:rsidRDefault="00CA686F">
            <w:pPr>
              <w:pStyle w:val="TAL"/>
              <w:keepNext w:val="0"/>
              <w:keepLines w:val="0"/>
              <w:rPr>
                <w:lang w:eastAsia="zh-CN"/>
              </w:rPr>
              <w:pPrChange w:id="625" w:author="OPPOrv" w:date="2023-02-10T02:22:00Z">
                <w:pPr>
                  <w:pStyle w:val="TAL"/>
                </w:pPr>
              </w:pPrChange>
            </w:pPr>
            <w:r>
              <w:rPr>
                <w:lang w:eastAsia="zh-CN"/>
              </w:rPr>
              <w:t>ConfigCreate</w:t>
            </w:r>
          </w:p>
        </w:tc>
        <w:tc>
          <w:tcPr>
            <w:tcW w:w="1761" w:type="dxa"/>
          </w:tcPr>
          <w:p w14:paraId="0E573D7A" w14:textId="77777777" w:rsidR="00CA686F" w:rsidRPr="00140E21" w:rsidRDefault="00CA686F">
            <w:pPr>
              <w:pStyle w:val="TAL"/>
              <w:keepNext w:val="0"/>
              <w:keepLines w:val="0"/>
              <w:pPrChange w:id="626" w:author="OPPOrv" w:date="2023-02-10T02:22:00Z">
                <w:pPr>
                  <w:pStyle w:val="TAL"/>
                </w:pPr>
              </w:pPrChange>
            </w:pPr>
            <w:r>
              <w:t>Request/Response</w:t>
            </w:r>
          </w:p>
        </w:tc>
        <w:tc>
          <w:tcPr>
            <w:tcW w:w="1341" w:type="dxa"/>
          </w:tcPr>
          <w:p w14:paraId="43DE2EB0" w14:textId="77777777" w:rsidR="00CA686F" w:rsidRPr="00140E21" w:rsidRDefault="00CA686F">
            <w:pPr>
              <w:pStyle w:val="TAL"/>
              <w:keepNext w:val="0"/>
              <w:keepLines w:val="0"/>
              <w:rPr>
                <w:lang w:eastAsia="zh-CN"/>
              </w:rPr>
              <w:pPrChange w:id="627" w:author="OPPOrv" w:date="2023-02-10T02:22:00Z">
                <w:pPr>
                  <w:pStyle w:val="TAL"/>
                </w:pPr>
              </w:pPrChange>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pPr>
              <w:pStyle w:val="TAL"/>
              <w:keepNext w:val="0"/>
              <w:keepLines w:val="0"/>
              <w:rPr>
                <w:b/>
                <w:lang w:eastAsia="zh-CN"/>
              </w:rPr>
              <w:pPrChange w:id="628" w:author="OPPOrv" w:date="2023-02-10T02:22:00Z">
                <w:pPr>
                  <w:pStyle w:val="TAL"/>
                </w:pPr>
              </w:pPrChange>
            </w:pPr>
          </w:p>
        </w:tc>
        <w:tc>
          <w:tcPr>
            <w:tcW w:w="1944" w:type="dxa"/>
          </w:tcPr>
          <w:p w14:paraId="4DC0AE59" w14:textId="77777777" w:rsidR="00CA686F" w:rsidRPr="00140E21" w:rsidRDefault="00CA686F">
            <w:pPr>
              <w:pStyle w:val="TAL"/>
              <w:keepNext w:val="0"/>
              <w:keepLines w:val="0"/>
              <w:rPr>
                <w:lang w:eastAsia="zh-CN"/>
              </w:rPr>
              <w:pPrChange w:id="629" w:author="OPPOrv" w:date="2023-02-10T02:22:00Z">
                <w:pPr>
                  <w:pStyle w:val="TAL"/>
                </w:pPr>
              </w:pPrChange>
            </w:pPr>
            <w:r>
              <w:rPr>
                <w:lang w:eastAsia="zh-CN"/>
              </w:rPr>
              <w:t>ConfigDelete</w:t>
            </w:r>
          </w:p>
        </w:tc>
        <w:tc>
          <w:tcPr>
            <w:tcW w:w="1761" w:type="dxa"/>
          </w:tcPr>
          <w:p w14:paraId="73ED79F3" w14:textId="77777777" w:rsidR="00CA686F" w:rsidRPr="00140E21" w:rsidRDefault="00CA686F">
            <w:pPr>
              <w:pStyle w:val="TAL"/>
              <w:keepNext w:val="0"/>
              <w:keepLines w:val="0"/>
              <w:pPrChange w:id="630" w:author="OPPOrv" w:date="2023-02-10T02:22:00Z">
                <w:pPr>
                  <w:pStyle w:val="TAL"/>
                </w:pPr>
              </w:pPrChange>
            </w:pPr>
            <w:r>
              <w:t>Request/Response</w:t>
            </w:r>
          </w:p>
        </w:tc>
        <w:tc>
          <w:tcPr>
            <w:tcW w:w="1341" w:type="dxa"/>
          </w:tcPr>
          <w:p w14:paraId="786C5583" w14:textId="77777777" w:rsidR="00CA686F" w:rsidRPr="00140E21" w:rsidRDefault="00CA686F">
            <w:pPr>
              <w:pStyle w:val="TAL"/>
              <w:keepNext w:val="0"/>
              <w:keepLines w:val="0"/>
              <w:rPr>
                <w:lang w:eastAsia="zh-CN"/>
              </w:rPr>
              <w:pPrChange w:id="631" w:author="OPPOrv" w:date="2023-02-10T02:22:00Z">
                <w:pPr>
                  <w:pStyle w:val="TAL"/>
                </w:pPr>
              </w:pPrChange>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pPr>
              <w:pStyle w:val="TAL"/>
              <w:keepNext w:val="0"/>
              <w:keepLines w:val="0"/>
              <w:rPr>
                <w:b/>
                <w:lang w:eastAsia="zh-CN"/>
              </w:rPr>
              <w:pPrChange w:id="632" w:author="OPPOrv" w:date="2023-02-10T02:22:00Z">
                <w:pPr>
                  <w:pStyle w:val="TAL"/>
                </w:pPr>
              </w:pPrChange>
            </w:pPr>
          </w:p>
        </w:tc>
        <w:tc>
          <w:tcPr>
            <w:tcW w:w="1944" w:type="dxa"/>
          </w:tcPr>
          <w:p w14:paraId="772E39C2" w14:textId="77777777" w:rsidR="00CA686F" w:rsidRPr="00140E21" w:rsidRDefault="00CA686F">
            <w:pPr>
              <w:pStyle w:val="TAL"/>
              <w:keepNext w:val="0"/>
              <w:keepLines w:val="0"/>
              <w:rPr>
                <w:lang w:eastAsia="zh-CN"/>
              </w:rPr>
              <w:pPrChange w:id="633" w:author="OPPOrv" w:date="2023-02-10T02:22:00Z">
                <w:pPr>
                  <w:pStyle w:val="TAL"/>
                </w:pPr>
              </w:pPrChange>
            </w:pPr>
            <w:r>
              <w:rPr>
                <w:lang w:eastAsia="zh-CN"/>
              </w:rPr>
              <w:t>ConfigUpdateNotify</w:t>
            </w:r>
          </w:p>
        </w:tc>
        <w:tc>
          <w:tcPr>
            <w:tcW w:w="1761" w:type="dxa"/>
          </w:tcPr>
          <w:p w14:paraId="436AC535" w14:textId="77777777" w:rsidR="00CA686F" w:rsidRPr="00140E21" w:rsidRDefault="00CA686F">
            <w:pPr>
              <w:pStyle w:val="TAL"/>
              <w:keepNext w:val="0"/>
              <w:keepLines w:val="0"/>
              <w:pPrChange w:id="634" w:author="OPPOrv" w:date="2023-02-10T02:22:00Z">
                <w:pPr>
                  <w:pStyle w:val="TAL"/>
                </w:pPr>
              </w:pPrChange>
            </w:pPr>
            <w:r w:rsidRPr="00140E21">
              <w:t>Subscribe/Notify</w:t>
            </w:r>
          </w:p>
        </w:tc>
        <w:tc>
          <w:tcPr>
            <w:tcW w:w="1341" w:type="dxa"/>
          </w:tcPr>
          <w:p w14:paraId="721C544C" w14:textId="77777777" w:rsidR="00CA686F" w:rsidRPr="00140E21" w:rsidRDefault="00CA686F">
            <w:pPr>
              <w:pStyle w:val="TAL"/>
              <w:keepNext w:val="0"/>
              <w:keepLines w:val="0"/>
              <w:rPr>
                <w:lang w:eastAsia="zh-CN"/>
              </w:rPr>
              <w:pPrChange w:id="635" w:author="OPPOrv" w:date="2023-02-10T02:22:00Z">
                <w:pPr>
                  <w:pStyle w:val="TAL"/>
                </w:pPr>
              </w:pPrChange>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pPr>
              <w:pStyle w:val="TAL"/>
              <w:keepNext w:val="0"/>
              <w:keepLines w:val="0"/>
              <w:rPr>
                <w:b/>
                <w:lang w:eastAsia="zh-CN"/>
              </w:rPr>
              <w:pPrChange w:id="636" w:author="OPPOrv" w:date="2023-02-10T02:22:00Z">
                <w:pPr>
                  <w:pStyle w:val="TAL"/>
                </w:pPr>
              </w:pPrChange>
            </w:pPr>
          </w:p>
        </w:tc>
        <w:tc>
          <w:tcPr>
            <w:tcW w:w="1944" w:type="dxa"/>
          </w:tcPr>
          <w:p w14:paraId="697AF2B8" w14:textId="77777777" w:rsidR="00CA686F" w:rsidRPr="00140E21" w:rsidRDefault="00CA686F">
            <w:pPr>
              <w:pStyle w:val="TAL"/>
              <w:keepNext w:val="0"/>
              <w:keepLines w:val="0"/>
              <w:rPr>
                <w:lang w:eastAsia="zh-CN"/>
              </w:rPr>
              <w:pPrChange w:id="637" w:author="OPPOrv" w:date="2023-02-10T02:22:00Z">
                <w:pPr>
                  <w:pStyle w:val="TAL"/>
                </w:pPr>
              </w:pPrChange>
            </w:pPr>
            <w:r>
              <w:rPr>
                <w:lang w:eastAsia="zh-CN"/>
              </w:rPr>
              <w:t>CapsSubscribe</w:t>
            </w:r>
          </w:p>
        </w:tc>
        <w:tc>
          <w:tcPr>
            <w:tcW w:w="1761" w:type="dxa"/>
          </w:tcPr>
          <w:p w14:paraId="2CBE7BB3" w14:textId="77777777" w:rsidR="00CA686F" w:rsidRPr="00140E21" w:rsidRDefault="00CA686F">
            <w:pPr>
              <w:pStyle w:val="TAL"/>
              <w:keepNext w:val="0"/>
              <w:keepLines w:val="0"/>
              <w:pPrChange w:id="638" w:author="OPPOrv" w:date="2023-02-10T02:22:00Z">
                <w:pPr>
                  <w:pStyle w:val="TAL"/>
                </w:pPr>
              </w:pPrChange>
            </w:pPr>
            <w:r w:rsidRPr="00140E21">
              <w:t>Subscribe/Notify</w:t>
            </w:r>
          </w:p>
        </w:tc>
        <w:tc>
          <w:tcPr>
            <w:tcW w:w="1341" w:type="dxa"/>
          </w:tcPr>
          <w:p w14:paraId="229C495C" w14:textId="77777777" w:rsidR="00CA686F" w:rsidRPr="00140E21" w:rsidRDefault="00CA686F">
            <w:pPr>
              <w:pStyle w:val="TAL"/>
              <w:keepNext w:val="0"/>
              <w:keepLines w:val="0"/>
              <w:rPr>
                <w:lang w:eastAsia="zh-CN"/>
              </w:rPr>
              <w:pPrChange w:id="639" w:author="OPPOrv" w:date="2023-02-10T02:22:00Z">
                <w:pPr>
                  <w:pStyle w:val="TAL"/>
                </w:pPr>
              </w:pPrChange>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pPr>
              <w:pStyle w:val="TAL"/>
              <w:keepNext w:val="0"/>
              <w:keepLines w:val="0"/>
              <w:rPr>
                <w:b/>
                <w:lang w:eastAsia="zh-CN"/>
              </w:rPr>
              <w:pPrChange w:id="640" w:author="OPPOrv" w:date="2023-02-10T02:22:00Z">
                <w:pPr>
                  <w:pStyle w:val="TAL"/>
                </w:pPr>
              </w:pPrChange>
            </w:pPr>
          </w:p>
        </w:tc>
        <w:tc>
          <w:tcPr>
            <w:tcW w:w="1944" w:type="dxa"/>
          </w:tcPr>
          <w:p w14:paraId="1C5914DB" w14:textId="77777777" w:rsidR="00CA686F" w:rsidRPr="00140E21" w:rsidRDefault="00CA686F">
            <w:pPr>
              <w:pStyle w:val="TAL"/>
              <w:keepNext w:val="0"/>
              <w:keepLines w:val="0"/>
              <w:rPr>
                <w:lang w:eastAsia="zh-CN"/>
              </w:rPr>
              <w:pPrChange w:id="641" w:author="OPPOrv" w:date="2023-02-10T02:22:00Z">
                <w:pPr>
                  <w:pStyle w:val="TAL"/>
                </w:pPr>
              </w:pPrChange>
            </w:pPr>
            <w:r>
              <w:rPr>
                <w:lang w:eastAsia="zh-CN"/>
              </w:rPr>
              <w:t>CapsUnsubscribe</w:t>
            </w:r>
          </w:p>
        </w:tc>
        <w:tc>
          <w:tcPr>
            <w:tcW w:w="1761" w:type="dxa"/>
          </w:tcPr>
          <w:p w14:paraId="2081D4E0" w14:textId="77777777" w:rsidR="00CA686F" w:rsidRPr="00140E21" w:rsidRDefault="00CA686F">
            <w:pPr>
              <w:pStyle w:val="TAL"/>
              <w:keepNext w:val="0"/>
              <w:keepLines w:val="0"/>
              <w:pPrChange w:id="642" w:author="OPPOrv" w:date="2023-02-10T02:22:00Z">
                <w:pPr>
                  <w:pStyle w:val="TAL"/>
                </w:pPr>
              </w:pPrChange>
            </w:pPr>
            <w:r w:rsidRPr="00140E21">
              <w:t>Subscribe/Notify</w:t>
            </w:r>
          </w:p>
        </w:tc>
        <w:tc>
          <w:tcPr>
            <w:tcW w:w="1341" w:type="dxa"/>
          </w:tcPr>
          <w:p w14:paraId="2FD05B82" w14:textId="77777777" w:rsidR="00CA686F" w:rsidRPr="00140E21" w:rsidRDefault="00CA686F">
            <w:pPr>
              <w:pStyle w:val="TAL"/>
              <w:keepNext w:val="0"/>
              <w:keepLines w:val="0"/>
              <w:rPr>
                <w:lang w:eastAsia="zh-CN"/>
              </w:rPr>
              <w:pPrChange w:id="643" w:author="OPPOrv" w:date="2023-02-10T02:22:00Z">
                <w:pPr>
                  <w:pStyle w:val="TAL"/>
                </w:pPr>
              </w:pPrChange>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pPr>
              <w:pStyle w:val="TAL"/>
              <w:keepNext w:val="0"/>
              <w:keepLines w:val="0"/>
              <w:rPr>
                <w:b/>
                <w:lang w:eastAsia="zh-CN"/>
              </w:rPr>
              <w:pPrChange w:id="644" w:author="OPPOrv" w:date="2023-02-10T02:22:00Z">
                <w:pPr>
                  <w:pStyle w:val="TAL"/>
                </w:pPr>
              </w:pPrChange>
            </w:pPr>
          </w:p>
        </w:tc>
        <w:tc>
          <w:tcPr>
            <w:tcW w:w="1944" w:type="dxa"/>
          </w:tcPr>
          <w:p w14:paraId="7710FA58" w14:textId="77777777" w:rsidR="00CA686F" w:rsidRPr="00140E21" w:rsidRDefault="00CA686F">
            <w:pPr>
              <w:pStyle w:val="TAL"/>
              <w:keepNext w:val="0"/>
              <w:keepLines w:val="0"/>
              <w:rPr>
                <w:lang w:eastAsia="zh-CN"/>
              </w:rPr>
              <w:pPrChange w:id="645" w:author="OPPOrv" w:date="2023-02-10T02:22:00Z">
                <w:pPr>
                  <w:pStyle w:val="TAL"/>
                </w:pPr>
              </w:pPrChange>
            </w:pPr>
            <w:r>
              <w:rPr>
                <w:lang w:eastAsia="zh-CN"/>
              </w:rPr>
              <w:t>CapsNotify</w:t>
            </w:r>
          </w:p>
        </w:tc>
        <w:tc>
          <w:tcPr>
            <w:tcW w:w="1761" w:type="dxa"/>
          </w:tcPr>
          <w:p w14:paraId="6160F98D" w14:textId="77777777" w:rsidR="00CA686F" w:rsidRPr="00140E21" w:rsidRDefault="00CA686F">
            <w:pPr>
              <w:pStyle w:val="TAL"/>
              <w:keepNext w:val="0"/>
              <w:keepLines w:val="0"/>
              <w:pPrChange w:id="646" w:author="OPPOrv" w:date="2023-02-10T02:22:00Z">
                <w:pPr>
                  <w:pStyle w:val="TAL"/>
                </w:pPr>
              </w:pPrChange>
            </w:pPr>
            <w:r w:rsidRPr="00140E21">
              <w:t>Subscribe/Notify</w:t>
            </w:r>
          </w:p>
        </w:tc>
        <w:tc>
          <w:tcPr>
            <w:tcW w:w="1341" w:type="dxa"/>
          </w:tcPr>
          <w:p w14:paraId="60529287" w14:textId="77777777" w:rsidR="00CA686F" w:rsidRPr="00140E21" w:rsidRDefault="00CA686F">
            <w:pPr>
              <w:pStyle w:val="TAL"/>
              <w:keepNext w:val="0"/>
              <w:keepLines w:val="0"/>
              <w:rPr>
                <w:lang w:eastAsia="zh-CN"/>
              </w:rPr>
              <w:pPrChange w:id="647" w:author="OPPOrv" w:date="2023-02-10T02:22:00Z">
                <w:pPr>
                  <w:pStyle w:val="TAL"/>
                </w:pPr>
              </w:pPrChange>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pPr>
              <w:pStyle w:val="TAL"/>
              <w:keepNext w:val="0"/>
              <w:keepLines w:val="0"/>
              <w:rPr>
                <w:b/>
                <w:lang w:eastAsia="zh-CN"/>
              </w:rPr>
              <w:pPrChange w:id="648" w:author="OPPOrv" w:date="2023-02-10T02:22:00Z">
                <w:pPr>
                  <w:pStyle w:val="TAL"/>
                </w:pPr>
              </w:pPrChange>
            </w:pPr>
            <w:r>
              <w:rPr>
                <w:b/>
                <w:lang w:eastAsia="zh-CN"/>
              </w:rPr>
              <w:t>Nnef_ASTI</w:t>
            </w:r>
          </w:p>
        </w:tc>
        <w:tc>
          <w:tcPr>
            <w:tcW w:w="1944" w:type="dxa"/>
          </w:tcPr>
          <w:p w14:paraId="29A60930" w14:textId="77777777" w:rsidR="00CA686F" w:rsidRPr="00140E21" w:rsidRDefault="00CA686F">
            <w:pPr>
              <w:pStyle w:val="TAL"/>
              <w:keepNext w:val="0"/>
              <w:keepLines w:val="0"/>
              <w:rPr>
                <w:lang w:eastAsia="zh-CN"/>
              </w:rPr>
              <w:pPrChange w:id="649" w:author="OPPOrv" w:date="2023-02-10T02:22:00Z">
                <w:pPr>
                  <w:pStyle w:val="TAL"/>
                </w:pPr>
              </w:pPrChange>
            </w:pPr>
            <w:r w:rsidRPr="00140E21">
              <w:rPr>
                <w:lang w:eastAsia="zh-CN"/>
              </w:rPr>
              <w:t>Create</w:t>
            </w:r>
          </w:p>
        </w:tc>
        <w:tc>
          <w:tcPr>
            <w:tcW w:w="1761" w:type="dxa"/>
          </w:tcPr>
          <w:p w14:paraId="61BB397F" w14:textId="77777777" w:rsidR="00CA686F" w:rsidRPr="00140E21" w:rsidRDefault="00CA686F">
            <w:pPr>
              <w:pStyle w:val="TAL"/>
              <w:keepNext w:val="0"/>
              <w:keepLines w:val="0"/>
              <w:pPrChange w:id="650" w:author="OPPOrv" w:date="2023-02-10T02:22:00Z">
                <w:pPr>
                  <w:pStyle w:val="TAL"/>
                </w:pPr>
              </w:pPrChange>
            </w:pPr>
            <w:r w:rsidRPr="00140E21">
              <w:t>Request/Response</w:t>
            </w:r>
          </w:p>
        </w:tc>
        <w:tc>
          <w:tcPr>
            <w:tcW w:w="1341" w:type="dxa"/>
          </w:tcPr>
          <w:p w14:paraId="6699ACC7" w14:textId="77777777" w:rsidR="00CA686F" w:rsidRPr="00140E21" w:rsidRDefault="00CA686F">
            <w:pPr>
              <w:pStyle w:val="TAL"/>
              <w:keepNext w:val="0"/>
              <w:keepLines w:val="0"/>
              <w:rPr>
                <w:lang w:eastAsia="zh-CN"/>
              </w:rPr>
              <w:pPrChange w:id="651" w:author="OPPOrv" w:date="2023-02-10T02:22:00Z">
                <w:pPr>
                  <w:pStyle w:val="TAL"/>
                </w:pPr>
              </w:pPrChange>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pPr>
              <w:pStyle w:val="TAL"/>
              <w:keepNext w:val="0"/>
              <w:keepLines w:val="0"/>
              <w:rPr>
                <w:b/>
              </w:rPr>
              <w:pPrChange w:id="652" w:author="OPPOrv" w:date="2023-02-10T02:22:00Z">
                <w:pPr>
                  <w:pStyle w:val="TAL"/>
                </w:pPr>
              </w:pPrChange>
            </w:pPr>
          </w:p>
        </w:tc>
        <w:tc>
          <w:tcPr>
            <w:tcW w:w="1944" w:type="dxa"/>
          </w:tcPr>
          <w:p w14:paraId="3CEDA97D" w14:textId="77777777" w:rsidR="00CA686F" w:rsidRPr="00140E21" w:rsidRDefault="00CA686F">
            <w:pPr>
              <w:pStyle w:val="TAL"/>
              <w:keepNext w:val="0"/>
              <w:keepLines w:val="0"/>
              <w:pPrChange w:id="653"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pPr>
              <w:pStyle w:val="TAL"/>
              <w:keepNext w:val="0"/>
              <w:keepLines w:val="0"/>
              <w:pPrChange w:id="654" w:author="OPPOrv" w:date="2023-02-10T02:22:00Z">
                <w:pPr>
                  <w:pStyle w:val="TAL"/>
                </w:pPr>
              </w:pPrChange>
            </w:pPr>
            <w:r w:rsidRPr="00140E21">
              <w:t>Request/Response</w:t>
            </w:r>
          </w:p>
        </w:tc>
        <w:tc>
          <w:tcPr>
            <w:tcW w:w="1341" w:type="dxa"/>
          </w:tcPr>
          <w:p w14:paraId="0896603A" w14:textId="77777777" w:rsidR="00CA686F" w:rsidRPr="00140E21" w:rsidRDefault="00CA686F">
            <w:pPr>
              <w:pStyle w:val="TAL"/>
              <w:keepNext w:val="0"/>
              <w:keepLines w:val="0"/>
              <w:rPr>
                <w:lang w:eastAsia="zh-CN"/>
              </w:rPr>
              <w:pPrChange w:id="655" w:author="OPPOrv" w:date="2023-02-10T02:22:00Z">
                <w:pPr>
                  <w:pStyle w:val="TAL"/>
                </w:pPr>
              </w:pPrChange>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pPr>
              <w:pStyle w:val="TAL"/>
              <w:keepNext w:val="0"/>
              <w:keepLines w:val="0"/>
              <w:rPr>
                <w:b/>
              </w:rPr>
              <w:pPrChange w:id="656" w:author="OPPOrv" w:date="2023-02-10T02:22:00Z">
                <w:pPr>
                  <w:pStyle w:val="TAL"/>
                </w:pPr>
              </w:pPrChange>
            </w:pPr>
          </w:p>
        </w:tc>
        <w:tc>
          <w:tcPr>
            <w:tcW w:w="1944" w:type="dxa"/>
          </w:tcPr>
          <w:p w14:paraId="0088DED3" w14:textId="77777777" w:rsidR="00CA686F" w:rsidRPr="00140E21" w:rsidRDefault="00CA686F">
            <w:pPr>
              <w:pStyle w:val="TAL"/>
              <w:keepNext w:val="0"/>
              <w:keepLines w:val="0"/>
              <w:pPrChange w:id="657" w:author="OPPOrv" w:date="2023-02-10T02:22:00Z">
                <w:pPr>
                  <w:pStyle w:val="TAL"/>
                </w:pPr>
              </w:pPrChange>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pPr>
              <w:pStyle w:val="TAL"/>
              <w:keepNext w:val="0"/>
              <w:keepLines w:val="0"/>
              <w:pPrChange w:id="658" w:author="OPPOrv" w:date="2023-02-10T02:22:00Z">
                <w:pPr>
                  <w:pStyle w:val="TAL"/>
                </w:pPr>
              </w:pPrChange>
            </w:pPr>
            <w:r w:rsidRPr="00140E21">
              <w:t>Request/Response</w:t>
            </w:r>
          </w:p>
        </w:tc>
        <w:tc>
          <w:tcPr>
            <w:tcW w:w="1341" w:type="dxa"/>
          </w:tcPr>
          <w:p w14:paraId="25BFB22A" w14:textId="77777777" w:rsidR="00CA686F" w:rsidRPr="00140E21" w:rsidRDefault="00CA686F">
            <w:pPr>
              <w:pStyle w:val="TAL"/>
              <w:keepNext w:val="0"/>
              <w:keepLines w:val="0"/>
              <w:rPr>
                <w:lang w:eastAsia="zh-CN"/>
              </w:rPr>
              <w:pPrChange w:id="659" w:author="OPPOrv" w:date="2023-02-10T02:22:00Z">
                <w:pPr>
                  <w:pStyle w:val="TAL"/>
                </w:pPr>
              </w:pPrChange>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pPr>
              <w:pStyle w:val="TAL"/>
              <w:keepNext w:val="0"/>
              <w:keepLines w:val="0"/>
              <w:rPr>
                <w:b/>
              </w:rPr>
              <w:pPrChange w:id="660" w:author="OPPOrv" w:date="2023-02-10T02:22:00Z">
                <w:pPr>
                  <w:pStyle w:val="TAL"/>
                </w:pPr>
              </w:pPrChange>
            </w:pPr>
          </w:p>
        </w:tc>
        <w:tc>
          <w:tcPr>
            <w:tcW w:w="1944" w:type="dxa"/>
          </w:tcPr>
          <w:p w14:paraId="14D2449E" w14:textId="77777777" w:rsidR="00CA686F" w:rsidRPr="00140E21" w:rsidRDefault="00CA686F">
            <w:pPr>
              <w:pStyle w:val="TAL"/>
              <w:keepNext w:val="0"/>
              <w:keepLines w:val="0"/>
              <w:pPrChange w:id="661" w:author="OPPOrv" w:date="2023-02-10T02:22:00Z">
                <w:pPr>
                  <w:pStyle w:val="TAL"/>
                </w:pPr>
              </w:pPrChange>
            </w:pPr>
            <w:r w:rsidRPr="00140E21">
              <w:rPr>
                <w:lang w:eastAsia="zh-CN"/>
              </w:rPr>
              <w:t>Get</w:t>
            </w:r>
          </w:p>
        </w:tc>
        <w:tc>
          <w:tcPr>
            <w:tcW w:w="1761" w:type="dxa"/>
            <w:tcBorders>
              <w:top w:val="single" w:sz="4" w:space="0" w:color="auto"/>
            </w:tcBorders>
          </w:tcPr>
          <w:p w14:paraId="619F1506" w14:textId="77777777" w:rsidR="00CA686F" w:rsidRPr="00140E21" w:rsidRDefault="00CA686F">
            <w:pPr>
              <w:pStyle w:val="TAL"/>
              <w:keepNext w:val="0"/>
              <w:keepLines w:val="0"/>
              <w:pPrChange w:id="662" w:author="OPPOrv" w:date="2023-02-10T02:22:00Z">
                <w:pPr>
                  <w:pStyle w:val="TAL"/>
                </w:pPr>
              </w:pPrChange>
            </w:pPr>
            <w:r w:rsidRPr="00140E21">
              <w:t>Request/Response</w:t>
            </w:r>
          </w:p>
        </w:tc>
        <w:tc>
          <w:tcPr>
            <w:tcW w:w="1341" w:type="dxa"/>
          </w:tcPr>
          <w:p w14:paraId="2EF666CA" w14:textId="77777777" w:rsidR="00CA686F" w:rsidRPr="00140E21" w:rsidRDefault="00CA686F">
            <w:pPr>
              <w:pStyle w:val="TAL"/>
              <w:keepNext w:val="0"/>
              <w:keepLines w:val="0"/>
              <w:rPr>
                <w:lang w:eastAsia="zh-CN"/>
              </w:rPr>
              <w:pPrChange w:id="663" w:author="OPPOrv" w:date="2023-02-10T02:22:00Z">
                <w:pPr>
                  <w:pStyle w:val="TAL"/>
                </w:pPr>
              </w:pPrChange>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pPr>
              <w:pStyle w:val="TAL"/>
              <w:keepNext w:val="0"/>
              <w:keepLines w:val="0"/>
              <w:rPr>
                <w:b/>
              </w:rPr>
              <w:pPrChange w:id="664" w:author="OPPOrv" w:date="2023-02-10T02:22:00Z">
                <w:pPr>
                  <w:pStyle w:val="TAL"/>
                </w:pPr>
              </w:pPrChange>
            </w:pPr>
            <w:r>
              <w:rPr>
                <w:b/>
              </w:rPr>
              <w:t>Nnef_AMPolicyAuthorization</w:t>
            </w:r>
          </w:p>
        </w:tc>
        <w:tc>
          <w:tcPr>
            <w:tcW w:w="1944" w:type="dxa"/>
          </w:tcPr>
          <w:p w14:paraId="6DDC284F" w14:textId="77777777" w:rsidR="00CA686F" w:rsidRPr="00140E21" w:rsidRDefault="00CA686F">
            <w:pPr>
              <w:pStyle w:val="TAL"/>
              <w:keepNext w:val="0"/>
              <w:keepLines w:val="0"/>
              <w:rPr>
                <w:lang w:eastAsia="zh-CN"/>
              </w:rPr>
              <w:pPrChange w:id="665" w:author="OPPOrv" w:date="2023-02-10T02:22:00Z">
                <w:pPr>
                  <w:pStyle w:val="TAL"/>
                </w:pPr>
              </w:pPrChange>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pPr>
              <w:pStyle w:val="TAL"/>
              <w:keepNext w:val="0"/>
              <w:keepLines w:val="0"/>
              <w:pPrChange w:id="666" w:author="OPPOrv" w:date="2023-02-10T02:22:00Z">
                <w:pPr>
                  <w:pStyle w:val="TAL"/>
                </w:pPr>
              </w:pPrChange>
            </w:pPr>
            <w:r w:rsidRPr="00140E21">
              <w:rPr>
                <w:rFonts w:eastAsia="Yu Mincho"/>
              </w:rPr>
              <w:t>Request/Response</w:t>
            </w:r>
          </w:p>
        </w:tc>
        <w:tc>
          <w:tcPr>
            <w:tcW w:w="1341" w:type="dxa"/>
          </w:tcPr>
          <w:p w14:paraId="43DB926E" w14:textId="77777777" w:rsidR="00CA686F" w:rsidRPr="00140E21" w:rsidRDefault="00CA686F">
            <w:pPr>
              <w:pStyle w:val="TAL"/>
              <w:keepNext w:val="0"/>
              <w:keepLines w:val="0"/>
              <w:rPr>
                <w:lang w:eastAsia="zh-CN"/>
              </w:rPr>
              <w:pPrChange w:id="667" w:author="OPPOrv" w:date="2023-02-10T02:22:00Z">
                <w:pPr>
                  <w:pStyle w:val="TAL"/>
                </w:pPr>
              </w:pPrChange>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pPr>
              <w:pStyle w:val="TAL"/>
              <w:keepNext w:val="0"/>
              <w:keepLines w:val="0"/>
              <w:rPr>
                <w:lang w:eastAsia="zh-CN"/>
              </w:rPr>
              <w:pPrChange w:id="668" w:author="OPPOrv" w:date="2023-02-10T02:22:00Z">
                <w:pPr>
                  <w:pStyle w:val="TAL"/>
                </w:pPr>
              </w:pPrChange>
            </w:pPr>
          </w:p>
        </w:tc>
        <w:tc>
          <w:tcPr>
            <w:tcW w:w="1944" w:type="dxa"/>
          </w:tcPr>
          <w:p w14:paraId="02881F01" w14:textId="77777777" w:rsidR="00CA686F" w:rsidRPr="00140E21" w:rsidRDefault="00CA686F">
            <w:pPr>
              <w:pStyle w:val="TAL"/>
              <w:keepNext w:val="0"/>
              <w:keepLines w:val="0"/>
              <w:rPr>
                <w:lang w:eastAsia="zh-CN"/>
              </w:rPr>
              <w:pPrChange w:id="669" w:author="OPPOrv" w:date="2023-02-10T02:22:00Z">
                <w:pPr>
                  <w:pStyle w:val="TAL"/>
                </w:pPr>
              </w:pPrChange>
            </w:pPr>
            <w:r w:rsidRPr="00140E21">
              <w:rPr>
                <w:lang w:eastAsia="zh-CN"/>
              </w:rPr>
              <w:t>Update</w:t>
            </w:r>
          </w:p>
        </w:tc>
        <w:tc>
          <w:tcPr>
            <w:tcW w:w="1761" w:type="dxa"/>
            <w:tcBorders>
              <w:bottom w:val="single" w:sz="4" w:space="0" w:color="auto"/>
            </w:tcBorders>
          </w:tcPr>
          <w:p w14:paraId="3B1A2CB9" w14:textId="77777777" w:rsidR="00CA686F" w:rsidRPr="00140E21" w:rsidRDefault="00CA686F">
            <w:pPr>
              <w:pStyle w:val="TAL"/>
              <w:keepNext w:val="0"/>
              <w:keepLines w:val="0"/>
              <w:pPrChange w:id="670" w:author="OPPOrv" w:date="2023-02-10T02:22:00Z">
                <w:pPr>
                  <w:pStyle w:val="TAL"/>
                </w:pPr>
              </w:pPrChange>
            </w:pPr>
            <w:r w:rsidRPr="00140E21">
              <w:t>Request/Response</w:t>
            </w:r>
          </w:p>
        </w:tc>
        <w:tc>
          <w:tcPr>
            <w:tcW w:w="1341" w:type="dxa"/>
          </w:tcPr>
          <w:p w14:paraId="76329A5C" w14:textId="77777777" w:rsidR="00CA686F" w:rsidRPr="00140E21" w:rsidRDefault="00CA686F">
            <w:pPr>
              <w:pStyle w:val="TAL"/>
              <w:keepNext w:val="0"/>
              <w:keepLines w:val="0"/>
              <w:rPr>
                <w:lang w:eastAsia="zh-CN"/>
              </w:rPr>
              <w:pPrChange w:id="671" w:author="OPPOrv" w:date="2023-02-10T02:22:00Z">
                <w:pPr>
                  <w:pStyle w:val="TAL"/>
                </w:pPr>
              </w:pPrChange>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pPr>
              <w:pStyle w:val="TAL"/>
              <w:keepNext w:val="0"/>
              <w:keepLines w:val="0"/>
              <w:rPr>
                <w:lang w:eastAsia="zh-CN"/>
              </w:rPr>
              <w:pPrChange w:id="672" w:author="OPPOrv" w:date="2023-02-10T02:22:00Z">
                <w:pPr>
                  <w:pStyle w:val="TAL"/>
                </w:pPr>
              </w:pPrChange>
            </w:pPr>
          </w:p>
        </w:tc>
        <w:tc>
          <w:tcPr>
            <w:tcW w:w="1944" w:type="dxa"/>
          </w:tcPr>
          <w:p w14:paraId="4C43B1E3" w14:textId="77777777" w:rsidR="00CA686F" w:rsidRPr="00140E21" w:rsidRDefault="00CA686F">
            <w:pPr>
              <w:pStyle w:val="TAL"/>
              <w:keepNext w:val="0"/>
              <w:keepLines w:val="0"/>
              <w:rPr>
                <w:lang w:eastAsia="zh-CN"/>
              </w:rPr>
              <w:pPrChange w:id="673" w:author="OPPOrv" w:date="2023-02-10T02:22:00Z">
                <w:pPr>
                  <w:pStyle w:val="TAL"/>
                </w:pPr>
              </w:pPrChange>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pPr>
              <w:pStyle w:val="TAL"/>
              <w:keepNext w:val="0"/>
              <w:keepLines w:val="0"/>
              <w:pPrChange w:id="674" w:author="OPPOrv" w:date="2023-02-10T02:22:00Z">
                <w:pPr>
                  <w:pStyle w:val="TAL"/>
                </w:pPr>
              </w:pPrChange>
            </w:pPr>
            <w:r w:rsidRPr="00140E21">
              <w:t>Request/Response</w:t>
            </w:r>
          </w:p>
        </w:tc>
        <w:tc>
          <w:tcPr>
            <w:tcW w:w="1341" w:type="dxa"/>
          </w:tcPr>
          <w:p w14:paraId="5898B002" w14:textId="77777777" w:rsidR="00CA686F" w:rsidRPr="00140E21" w:rsidRDefault="00CA686F">
            <w:pPr>
              <w:pStyle w:val="TAL"/>
              <w:keepNext w:val="0"/>
              <w:keepLines w:val="0"/>
              <w:rPr>
                <w:lang w:eastAsia="zh-CN"/>
              </w:rPr>
              <w:pPrChange w:id="675" w:author="OPPOrv" w:date="2023-02-10T02:22:00Z">
                <w:pPr>
                  <w:pStyle w:val="TAL"/>
                </w:pPr>
              </w:pPrChange>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pPr>
              <w:pStyle w:val="TAL"/>
              <w:keepNext w:val="0"/>
              <w:keepLines w:val="0"/>
              <w:rPr>
                <w:lang w:eastAsia="zh-CN"/>
              </w:rPr>
              <w:pPrChange w:id="676" w:author="OPPOrv" w:date="2023-02-10T02:22:00Z">
                <w:pPr>
                  <w:pStyle w:val="TAL"/>
                </w:pPr>
              </w:pPrChange>
            </w:pPr>
          </w:p>
        </w:tc>
        <w:tc>
          <w:tcPr>
            <w:tcW w:w="1944" w:type="dxa"/>
          </w:tcPr>
          <w:p w14:paraId="0B8E7494" w14:textId="77777777" w:rsidR="00CA686F" w:rsidRPr="00140E21" w:rsidRDefault="00CA686F">
            <w:pPr>
              <w:pStyle w:val="TAL"/>
              <w:keepNext w:val="0"/>
              <w:keepLines w:val="0"/>
              <w:rPr>
                <w:lang w:eastAsia="zh-CN"/>
              </w:rPr>
              <w:pPrChange w:id="677" w:author="OPPOrv" w:date="2023-02-10T02:22:00Z">
                <w:pPr>
                  <w:pStyle w:val="TAL"/>
                </w:pPr>
              </w:pPrChange>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pPr>
              <w:pStyle w:val="TAL"/>
              <w:keepNext w:val="0"/>
              <w:keepLines w:val="0"/>
              <w:pPrChange w:id="678" w:author="OPPOrv" w:date="2023-02-10T02:22:00Z">
                <w:pPr>
                  <w:pStyle w:val="TAL"/>
                </w:pPr>
              </w:pPrChange>
            </w:pPr>
            <w:r w:rsidRPr="00140E21">
              <w:t>Subscribe/Notify</w:t>
            </w:r>
          </w:p>
        </w:tc>
        <w:tc>
          <w:tcPr>
            <w:tcW w:w="1341" w:type="dxa"/>
          </w:tcPr>
          <w:p w14:paraId="6E5470D0" w14:textId="77777777" w:rsidR="00CA686F" w:rsidRPr="00140E21" w:rsidRDefault="00CA686F">
            <w:pPr>
              <w:pStyle w:val="TAL"/>
              <w:keepNext w:val="0"/>
              <w:keepLines w:val="0"/>
              <w:rPr>
                <w:lang w:eastAsia="zh-CN"/>
              </w:rPr>
              <w:pPrChange w:id="679" w:author="OPPOrv" w:date="2023-02-10T02:22:00Z">
                <w:pPr>
                  <w:pStyle w:val="TAL"/>
                </w:pPr>
              </w:pPrChange>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pPr>
              <w:pStyle w:val="TAL"/>
              <w:keepNext w:val="0"/>
              <w:keepLines w:val="0"/>
              <w:rPr>
                <w:lang w:eastAsia="zh-CN"/>
              </w:rPr>
              <w:pPrChange w:id="680" w:author="OPPOrv" w:date="2023-02-10T02:22:00Z">
                <w:pPr>
                  <w:pStyle w:val="TAL"/>
                </w:pPr>
              </w:pPrChange>
            </w:pPr>
          </w:p>
        </w:tc>
        <w:tc>
          <w:tcPr>
            <w:tcW w:w="1944" w:type="dxa"/>
          </w:tcPr>
          <w:p w14:paraId="3237ADA3" w14:textId="77777777" w:rsidR="00CA686F" w:rsidRPr="00140E21" w:rsidRDefault="00CA686F">
            <w:pPr>
              <w:pStyle w:val="TAL"/>
              <w:keepNext w:val="0"/>
              <w:keepLines w:val="0"/>
              <w:rPr>
                <w:lang w:eastAsia="zh-CN"/>
              </w:rPr>
              <w:pPrChange w:id="681" w:author="OPPOrv" w:date="2023-02-10T02:22:00Z">
                <w:pPr>
                  <w:pStyle w:val="TAL"/>
                </w:pPr>
              </w:pPrChange>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pPr>
              <w:pStyle w:val="TAL"/>
              <w:keepNext w:val="0"/>
              <w:keepLines w:val="0"/>
              <w:pPrChange w:id="682" w:author="OPPOrv" w:date="2023-02-10T02:22:00Z">
                <w:pPr>
                  <w:pStyle w:val="TAL"/>
                </w:pPr>
              </w:pPrChange>
            </w:pPr>
          </w:p>
        </w:tc>
        <w:tc>
          <w:tcPr>
            <w:tcW w:w="1341" w:type="dxa"/>
          </w:tcPr>
          <w:p w14:paraId="1937E5EB" w14:textId="77777777" w:rsidR="00CA686F" w:rsidRPr="00140E21" w:rsidRDefault="00CA686F">
            <w:pPr>
              <w:pStyle w:val="TAL"/>
              <w:keepNext w:val="0"/>
              <w:keepLines w:val="0"/>
              <w:rPr>
                <w:lang w:eastAsia="zh-CN"/>
              </w:rPr>
              <w:pPrChange w:id="683" w:author="OPPOrv" w:date="2023-02-10T02:22:00Z">
                <w:pPr>
                  <w:pStyle w:val="TAL"/>
                </w:pPr>
              </w:pPrChange>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pPr>
              <w:pStyle w:val="TAL"/>
              <w:keepNext w:val="0"/>
              <w:keepLines w:val="0"/>
              <w:rPr>
                <w:lang w:eastAsia="zh-CN"/>
              </w:rPr>
              <w:pPrChange w:id="684" w:author="OPPOrv" w:date="2023-02-10T02:22:00Z">
                <w:pPr>
                  <w:pStyle w:val="TAL"/>
                </w:pPr>
              </w:pPrChange>
            </w:pPr>
          </w:p>
        </w:tc>
        <w:tc>
          <w:tcPr>
            <w:tcW w:w="1944" w:type="dxa"/>
          </w:tcPr>
          <w:p w14:paraId="08C070A4" w14:textId="77777777" w:rsidR="00CA686F" w:rsidRPr="00140E21" w:rsidRDefault="00CA686F">
            <w:pPr>
              <w:pStyle w:val="TAL"/>
              <w:keepNext w:val="0"/>
              <w:keepLines w:val="0"/>
              <w:rPr>
                <w:lang w:eastAsia="zh-CN"/>
              </w:rPr>
              <w:pPrChange w:id="685" w:author="OPPOrv" w:date="2023-02-10T02:22:00Z">
                <w:pPr>
                  <w:pStyle w:val="TAL"/>
                </w:pPr>
              </w:pPrChange>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pPr>
              <w:pStyle w:val="TAL"/>
              <w:keepNext w:val="0"/>
              <w:keepLines w:val="0"/>
              <w:pPrChange w:id="686" w:author="OPPOrv" w:date="2023-02-10T02:22:00Z">
                <w:pPr>
                  <w:pStyle w:val="TAL"/>
                </w:pPr>
              </w:pPrChange>
            </w:pPr>
          </w:p>
        </w:tc>
        <w:tc>
          <w:tcPr>
            <w:tcW w:w="1341" w:type="dxa"/>
          </w:tcPr>
          <w:p w14:paraId="0466E92E" w14:textId="77777777" w:rsidR="00CA686F" w:rsidRPr="00140E21" w:rsidRDefault="00CA686F">
            <w:pPr>
              <w:pStyle w:val="TAL"/>
              <w:keepNext w:val="0"/>
              <w:keepLines w:val="0"/>
              <w:rPr>
                <w:lang w:eastAsia="zh-CN"/>
              </w:rPr>
              <w:pPrChange w:id="687" w:author="OPPOrv" w:date="2023-02-10T02:22:00Z">
                <w:pPr>
                  <w:pStyle w:val="TAL"/>
                </w:pPr>
              </w:pPrChange>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pPr>
              <w:pStyle w:val="TAL"/>
              <w:keepNext w:val="0"/>
              <w:keepLines w:val="0"/>
              <w:rPr>
                <w:b/>
                <w:bCs/>
                <w:lang w:eastAsia="zh-CN"/>
              </w:rPr>
              <w:pPrChange w:id="688" w:author="OPPOrv" w:date="2023-02-10T02:22:00Z">
                <w:pPr>
                  <w:pStyle w:val="TAL"/>
                </w:pPr>
              </w:pPrChange>
            </w:pPr>
            <w:r w:rsidRPr="006E7760">
              <w:rPr>
                <w:b/>
                <w:bCs/>
                <w:lang w:eastAsia="zh-CN"/>
              </w:rPr>
              <w:t>Nnef_AMInfluence</w:t>
            </w:r>
          </w:p>
        </w:tc>
        <w:tc>
          <w:tcPr>
            <w:tcW w:w="1944" w:type="dxa"/>
          </w:tcPr>
          <w:p w14:paraId="475B8FC0" w14:textId="77777777" w:rsidR="00CA686F" w:rsidRPr="00140E21" w:rsidRDefault="00CA686F">
            <w:pPr>
              <w:pStyle w:val="TAL"/>
              <w:keepNext w:val="0"/>
              <w:keepLines w:val="0"/>
              <w:rPr>
                <w:lang w:eastAsia="zh-CN"/>
              </w:rPr>
              <w:pPrChange w:id="689" w:author="OPPOrv" w:date="2023-02-10T02:22:00Z">
                <w:pPr>
                  <w:pStyle w:val="TAL"/>
                </w:pPr>
              </w:pPrChange>
            </w:pPr>
            <w:r w:rsidRPr="00140E21">
              <w:rPr>
                <w:rFonts w:eastAsia="Yu Mincho"/>
              </w:rPr>
              <w:t>Create</w:t>
            </w:r>
          </w:p>
        </w:tc>
        <w:tc>
          <w:tcPr>
            <w:tcW w:w="1761" w:type="dxa"/>
          </w:tcPr>
          <w:p w14:paraId="1EA69729" w14:textId="77777777" w:rsidR="00CA686F" w:rsidRPr="00140E21" w:rsidRDefault="00CA686F">
            <w:pPr>
              <w:pStyle w:val="TAL"/>
              <w:keepNext w:val="0"/>
              <w:keepLines w:val="0"/>
              <w:pPrChange w:id="690" w:author="OPPOrv" w:date="2023-02-10T02:22:00Z">
                <w:pPr>
                  <w:pStyle w:val="TAL"/>
                </w:pPr>
              </w:pPrChange>
            </w:pPr>
            <w:r w:rsidRPr="00140E21">
              <w:rPr>
                <w:rFonts w:eastAsia="Yu Mincho"/>
              </w:rPr>
              <w:t>Request/Response</w:t>
            </w:r>
          </w:p>
        </w:tc>
        <w:tc>
          <w:tcPr>
            <w:tcW w:w="1341" w:type="dxa"/>
          </w:tcPr>
          <w:p w14:paraId="7801D4A3" w14:textId="77777777" w:rsidR="00CA686F" w:rsidRPr="00140E21" w:rsidRDefault="00CA686F">
            <w:pPr>
              <w:pStyle w:val="TAL"/>
              <w:keepNext w:val="0"/>
              <w:keepLines w:val="0"/>
              <w:rPr>
                <w:lang w:eastAsia="zh-CN"/>
              </w:rPr>
              <w:pPrChange w:id="691" w:author="OPPOrv" w:date="2023-02-10T02:22:00Z">
                <w:pPr>
                  <w:pStyle w:val="TAL"/>
                </w:pPr>
              </w:pPrChange>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pPr>
              <w:pStyle w:val="TAL"/>
              <w:keepNext w:val="0"/>
              <w:keepLines w:val="0"/>
              <w:rPr>
                <w:lang w:eastAsia="zh-CN"/>
              </w:rPr>
              <w:pPrChange w:id="692" w:author="OPPOrv" w:date="2023-02-10T02:22:00Z">
                <w:pPr>
                  <w:pStyle w:val="TAL"/>
                </w:pPr>
              </w:pPrChange>
            </w:pPr>
          </w:p>
        </w:tc>
        <w:tc>
          <w:tcPr>
            <w:tcW w:w="1944" w:type="dxa"/>
          </w:tcPr>
          <w:p w14:paraId="0605CE4E" w14:textId="77777777" w:rsidR="00CA686F" w:rsidRPr="00140E21" w:rsidRDefault="00CA686F">
            <w:pPr>
              <w:pStyle w:val="TAL"/>
              <w:keepNext w:val="0"/>
              <w:keepLines w:val="0"/>
              <w:rPr>
                <w:lang w:eastAsia="zh-CN"/>
              </w:rPr>
              <w:pPrChange w:id="693" w:author="OPPOrv" w:date="2023-02-10T02:22:00Z">
                <w:pPr>
                  <w:pStyle w:val="TAL"/>
                </w:pPr>
              </w:pPrChange>
            </w:pPr>
            <w:r w:rsidRPr="00140E21">
              <w:rPr>
                <w:lang w:eastAsia="zh-CN"/>
              </w:rPr>
              <w:t>Update</w:t>
            </w:r>
          </w:p>
        </w:tc>
        <w:tc>
          <w:tcPr>
            <w:tcW w:w="1761" w:type="dxa"/>
            <w:tcBorders>
              <w:top w:val="nil"/>
            </w:tcBorders>
          </w:tcPr>
          <w:p w14:paraId="27C833BF" w14:textId="77777777" w:rsidR="00CA686F" w:rsidRPr="00140E21" w:rsidRDefault="00CA686F">
            <w:pPr>
              <w:pStyle w:val="TAL"/>
              <w:keepNext w:val="0"/>
              <w:keepLines w:val="0"/>
              <w:pPrChange w:id="694" w:author="OPPOrv" w:date="2023-02-10T02:22:00Z">
                <w:pPr>
                  <w:pStyle w:val="TAL"/>
                </w:pPr>
              </w:pPrChange>
            </w:pPr>
            <w:r w:rsidRPr="00140E21">
              <w:t>Request/Response</w:t>
            </w:r>
          </w:p>
        </w:tc>
        <w:tc>
          <w:tcPr>
            <w:tcW w:w="1341" w:type="dxa"/>
          </w:tcPr>
          <w:p w14:paraId="4675DCB6" w14:textId="77777777" w:rsidR="00CA686F" w:rsidRPr="00140E21" w:rsidRDefault="00CA686F">
            <w:pPr>
              <w:pStyle w:val="TAL"/>
              <w:keepNext w:val="0"/>
              <w:keepLines w:val="0"/>
              <w:rPr>
                <w:lang w:eastAsia="zh-CN"/>
              </w:rPr>
              <w:pPrChange w:id="695" w:author="OPPOrv" w:date="2023-02-10T02:22:00Z">
                <w:pPr>
                  <w:pStyle w:val="TAL"/>
                </w:pPr>
              </w:pPrChange>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pPr>
              <w:pStyle w:val="TAL"/>
              <w:keepNext w:val="0"/>
              <w:keepLines w:val="0"/>
              <w:rPr>
                <w:lang w:eastAsia="zh-CN"/>
              </w:rPr>
              <w:pPrChange w:id="696" w:author="OPPOrv" w:date="2023-02-10T02:22:00Z">
                <w:pPr>
                  <w:pStyle w:val="TAL"/>
                </w:pPr>
              </w:pPrChange>
            </w:pPr>
          </w:p>
        </w:tc>
        <w:tc>
          <w:tcPr>
            <w:tcW w:w="1944" w:type="dxa"/>
          </w:tcPr>
          <w:p w14:paraId="332A0C9F" w14:textId="77777777" w:rsidR="00CA686F" w:rsidRPr="00140E21" w:rsidRDefault="00CA686F">
            <w:pPr>
              <w:pStyle w:val="TAL"/>
              <w:keepNext w:val="0"/>
              <w:keepLines w:val="0"/>
              <w:rPr>
                <w:lang w:eastAsia="zh-CN"/>
              </w:rPr>
              <w:pPrChange w:id="697" w:author="OPPOrv" w:date="2023-02-10T02:22:00Z">
                <w:pPr>
                  <w:pStyle w:val="TAL"/>
                </w:pPr>
              </w:pPrChange>
            </w:pPr>
            <w:r w:rsidRPr="00140E21">
              <w:t>Delete</w:t>
            </w:r>
          </w:p>
        </w:tc>
        <w:tc>
          <w:tcPr>
            <w:tcW w:w="1761" w:type="dxa"/>
          </w:tcPr>
          <w:p w14:paraId="6F330F25" w14:textId="77777777" w:rsidR="00CA686F" w:rsidRPr="00140E21" w:rsidRDefault="00CA686F">
            <w:pPr>
              <w:pStyle w:val="TAL"/>
              <w:keepNext w:val="0"/>
              <w:keepLines w:val="0"/>
              <w:pPrChange w:id="698" w:author="OPPOrv" w:date="2023-02-10T02:22:00Z">
                <w:pPr>
                  <w:pStyle w:val="TAL"/>
                </w:pPr>
              </w:pPrChange>
            </w:pPr>
            <w:r w:rsidRPr="00140E21">
              <w:t>Request/Response</w:t>
            </w:r>
          </w:p>
        </w:tc>
        <w:tc>
          <w:tcPr>
            <w:tcW w:w="1341" w:type="dxa"/>
          </w:tcPr>
          <w:p w14:paraId="14D8E10D" w14:textId="77777777" w:rsidR="00CA686F" w:rsidRPr="00140E21" w:rsidRDefault="00CA686F">
            <w:pPr>
              <w:pStyle w:val="TAL"/>
              <w:keepNext w:val="0"/>
              <w:keepLines w:val="0"/>
              <w:rPr>
                <w:lang w:eastAsia="zh-CN"/>
              </w:rPr>
              <w:pPrChange w:id="699" w:author="OPPOrv" w:date="2023-02-10T02:22:00Z">
                <w:pPr>
                  <w:pStyle w:val="TAL"/>
                </w:pPr>
              </w:pPrChange>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pPr>
              <w:pStyle w:val="TAL"/>
              <w:keepNext w:val="0"/>
              <w:keepLines w:val="0"/>
              <w:rPr>
                <w:lang w:eastAsia="zh-CN"/>
              </w:rPr>
              <w:pPrChange w:id="700" w:author="OPPOrv" w:date="2023-02-10T02:22:00Z">
                <w:pPr>
                  <w:pStyle w:val="TAL"/>
                </w:pPr>
              </w:pPrChange>
            </w:pPr>
          </w:p>
        </w:tc>
        <w:tc>
          <w:tcPr>
            <w:tcW w:w="1944" w:type="dxa"/>
          </w:tcPr>
          <w:p w14:paraId="4C9A5CBB" w14:textId="77777777" w:rsidR="00CA686F" w:rsidRPr="00140E21" w:rsidRDefault="00CA686F">
            <w:pPr>
              <w:pStyle w:val="TAL"/>
              <w:keepNext w:val="0"/>
              <w:keepLines w:val="0"/>
              <w:pPrChange w:id="701" w:author="OPPOrv" w:date="2023-02-10T02:22:00Z">
                <w:pPr>
                  <w:pStyle w:val="TAL"/>
                </w:pPr>
              </w:pPrChange>
            </w:pPr>
            <w:r w:rsidRPr="00140E21">
              <w:rPr>
                <w:lang w:eastAsia="zh-CN"/>
              </w:rPr>
              <w:t>Notify</w:t>
            </w:r>
          </w:p>
        </w:tc>
        <w:tc>
          <w:tcPr>
            <w:tcW w:w="1761" w:type="dxa"/>
          </w:tcPr>
          <w:p w14:paraId="58E447BA" w14:textId="77777777" w:rsidR="00CA686F" w:rsidRPr="00140E21" w:rsidRDefault="00CA686F">
            <w:pPr>
              <w:pStyle w:val="TAL"/>
              <w:keepNext w:val="0"/>
              <w:keepLines w:val="0"/>
              <w:pPrChange w:id="702" w:author="OPPOrv" w:date="2023-02-10T02:22:00Z">
                <w:pPr>
                  <w:pStyle w:val="TAL"/>
                </w:pPr>
              </w:pPrChange>
            </w:pPr>
            <w:r w:rsidRPr="00140E21">
              <w:t>Subscribe/Notify</w:t>
            </w:r>
          </w:p>
        </w:tc>
        <w:tc>
          <w:tcPr>
            <w:tcW w:w="1341" w:type="dxa"/>
          </w:tcPr>
          <w:p w14:paraId="48A08396" w14:textId="77777777" w:rsidR="00CA686F" w:rsidRPr="00140E21" w:rsidRDefault="00CA686F">
            <w:pPr>
              <w:pStyle w:val="TAL"/>
              <w:keepNext w:val="0"/>
              <w:keepLines w:val="0"/>
              <w:rPr>
                <w:lang w:eastAsia="zh-CN"/>
              </w:rPr>
              <w:pPrChange w:id="703" w:author="OPPOrv" w:date="2023-02-10T02:22:00Z">
                <w:pPr>
                  <w:pStyle w:val="TAL"/>
                </w:pPr>
              </w:pPrChange>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pPr>
              <w:pStyle w:val="TAL"/>
              <w:keepNext w:val="0"/>
              <w:keepLines w:val="0"/>
              <w:rPr>
                <w:b/>
                <w:lang w:eastAsia="zh-CN"/>
              </w:rPr>
              <w:pPrChange w:id="704" w:author="OPPOrv" w:date="2023-02-10T02:22:00Z">
                <w:pPr>
                  <w:pStyle w:val="TAL"/>
                </w:pPr>
              </w:pPrChange>
            </w:pPr>
            <w:r>
              <w:rPr>
                <w:b/>
                <w:lang w:eastAsia="zh-CN"/>
              </w:rPr>
              <w:t>Nnef_UEId</w:t>
            </w:r>
          </w:p>
        </w:tc>
        <w:tc>
          <w:tcPr>
            <w:tcW w:w="1944" w:type="dxa"/>
          </w:tcPr>
          <w:p w14:paraId="1305676C" w14:textId="77777777" w:rsidR="00CA686F" w:rsidRDefault="00CA686F">
            <w:pPr>
              <w:pStyle w:val="TAL"/>
              <w:keepNext w:val="0"/>
              <w:keepLines w:val="0"/>
              <w:rPr>
                <w:lang w:eastAsia="zh-CN"/>
              </w:rPr>
              <w:pPrChange w:id="705" w:author="OPPOrv" w:date="2023-02-10T02:22:00Z">
                <w:pPr>
                  <w:pStyle w:val="TAL"/>
                </w:pPr>
              </w:pPrChange>
            </w:pPr>
            <w:r>
              <w:rPr>
                <w:lang w:eastAsia="zh-CN"/>
              </w:rPr>
              <w:t>Get</w:t>
            </w:r>
          </w:p>
        </w:tc>
        <w:tc>
          <w:tcPr>
            <w:tcW w:w="1761" w:type="dxa"/>
          </w:tcPr>
          <w:p w14:paraId="515D6670" w14:textId="77777777" w:rsidR="00CA686F" w:rsidRDefault="00CA686F">
            <w:pPr>
              <w:pStyle w:val="TAL"/>
              <w:keepNext w:val="0"/>
              <w:keepLines w:val="0"/>
              <w:pPrChange w:id="706" w:author="OPPOrv" w:date="2023-02-10T02:22:00Z">
                <w:pPr>
                  <w:pStyle w:val="TAL"/>
                </w:pPr>
              </w:pPrChange>
            </w:pPr>
            <w:r>
              <w:t>Request/Response</w:t>
            </w:r>
          </w:p>
        </w:tc>
        <w:tc>
          <w:tcPr>
            <w:tcW w:w="1341" w:type="dxa"/>
          </w:tcPr>
          <w:p w14:paraId="072FA61E" w14:textId="77777777" w:rsidR="00CA686F" w:rsidRDefault="00CA686F">
            <w:pPr>
              <w:pStyle w:val="TAL"/>
              <w:keepNext w:val="0"/>
              <w:keepLines w:val="0"/>
              <w:rPr>
                <w:lang w:eastAsia="zh-CN"/>
              </w:rPr>
              <w:pPrChange w:id="707" w:author="OPPOrv" w:date="2023-02-10T02:22:00Z">
                <w:pPr>
                  <w:pStyle w:val="TAL"/>
                </w:pPr>
              </w:pPrChange>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pPr>
              <w:pStyle w:val="TAL"/>
              <w:keepNext w:val="0"/>
              <w:keepLines w:val="0"/>
              <w:rPr>
                <w:b/>
                <w:lang w:eastAsia="zh-CN"/>
              </w:rPr>
              <w:pPrChange w:id="708" w:author="OPPOrv" w:date="2023-02-10T02:22:00Z">
                <w:pPr>
                  <w:pStyle w:val="TAL"/>
                </w:pPr>
              </w:pPrChange>
            </w:pPr>
            <w:r>
              <w:rPr>
                <w:b/>
                <w:lang w:eastAsia="zh-CN"/>
              </w:rPr>
              <w:t>Nnef_SMService</w:t>
            </w:r>
          </w:p>
        </w:tc>
        <w:tc>
          <w:tcPr>
            <w:tcW w:w="1944" w:type="dxa"/>
          </w:tcPr>
          <w:p w14:paraId="44DA9A0D" w14:textId="77777777" w:rsidR="00CA686F" w:rsidRDefault="00CA686F">
            <w:pPr>
              <w:pStyle w:val="TAL"/>
              <w:keepNext w:val="0"/>
              <w:keepLines w:val="0"/>
              <w:rPr>
                <w:lang w:eastAsia="zh-CN"/>
              </w:rPr>
              <w:pPrChange w:id="709" w:author="OPPOrv" w:date="2023-02-10T02:22:00Z">
                <w:pPr>
                  <w:pStyle w:val="TAL"/>
                </w:pPr>
              </w:pPrChange>
            </w:pPr>
            <w:r>
              <w:rPr>
                <w:lang w:eastAsia="zh-CN"/>
              </w:rPr>
              <w:t>MoForwardSm</w:t>
            </w:r>
          </w:p>
        </w:tc>
        <w:tc>
          <w:tcPr>
            <w:tcW w:w="1761" w:type="dxa"/>
          </w:tcPr>
          <w:p w14:paraId="1154CDA0" w14:textId="77777777" w:rsidR="00CA686F" w:rsidRDefault="00CA686F">
            <w:pPr>
              <w:pStyle w:val="TAL"/>
              <w:keepNext w:val="0"/>
              <w:keepLines w:val="0"/>
              <w:pPrChange w:id="710" w:author="OPPOrv" w:date="2023-02-10T02:22:00Z">
                <w:pPr>
                  <w:pStyle w:val="TAL"/>
                </w:pPr>
              </w:pPrChange>
            </w:pPr>
            <w:r>
              <w:t>Request/Response</w:t>
            </w:r>
          </w:p>
        </w:tc>
        <w:tc>
          <w:tcPr>
            <w:tcW w:w="1341" w:type="dxa"/>
          </w:tcPr>
          <w:p w14:paraId="7D6131FD" w14:textId="77777777" w:rsidR="00CA686F" w:rsidRDefault="00CA686F">
            <w:pPr>
              <w:pStyle w:val="TAL"/>
              <w:keepNext w:val="0"/>
              <w:keepLines w:val="0"/>
              <w:rPr>
                <w:lang w:eastAsia="zh-CN"/>
              </w:rPr>
              <w:pPrChange w:id="711" w:author="OPPOrv" w:date="2023-02-10T02:22:00Z">
                <w:pPr>
                  <w:pStyle w:val="TAL"/>
                </w:pPr>
              </w:pPrChange>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pPr>
              <w:pStyle w:val="TAL"/>
              <w:keepNext w:val="0"/>
              <w:keepLines w:val="0"/>
              <w:rPr>
                <w:b/>
              </w:rPr>
              <w:pPrChange w:id="712" w:author="OPPOrv" w:date="2023-02-10T02:22:00Z">
                <w:pPr>
                  <w:pStyle w:val="TAL"/>
                </w:pPr>
              </w:pPrChange>
            </w:pPr>
            <w:r>
              <w:rPr>
                <w:b/>
              </w:rPr>
              <w:t>Nnef_PDTQPolicyNegotiation</w:t>
            </w:r>
          </w:p>
        </w:tc>
        <w:tc>
          <w:tcPr>
            <w:tcW w:w="1944" w:type="dxa"/>
          </w:tcPr>
          <w:p w14:paraId="2D7EAB2C" w14:textId="77777777" w:rsidR="00CA686F" w:rsidRPr="00095065" w:rsidRDefault="00CA686F">
            <w:pPr>
              <w:pStyle w:val="TAL"/>
              <w:keepNext w:val="0"/>
              <w:keepLines w:val="0"/>
              <w:rPr>
                <w:b/>
              </w:rPr>
              <w:pPrChange w:id="713" w:author="OPPOrv" w:date="2023-02-10T02:22:00Z">
                <w:pPr>
                  <w:pStyle w:val="TAL"/>
                </w:pPr>
              </w:pPrChange>
            </w:pPr>
            <w:r w:rsidRPr="00140E21">
              <w:rPr>
                <w:rFonts w:eastAsia="Yu Mincho"/>
              </w:rPr>
              <w:t>Create</w:t>
            </w:r>
          </w:p>
        </w:tc>
        <w:tc>
          <w:tcPr>
            <w:tcW w:w="1761" w:type="dxa"/>
          </w:tcPr>
          <w:p w14:paraId="6F797C4A" w14:textId="77777777" w:rsidR="00CA686F" w:rsidRPr="00095065" w:rsidRDefault="00CA686F">
            <w:pPr>
              <w:pStyle w:val="TAL"/>
              <w:keepNext w:val="0"/>
              <w:keepLines w:val="0"/>
              <w:pPrChange w:id="714" w:author="OPPOrv" w:date="2023-02-10T02:22:00Z">
                <w:pPr>
                  <w:pStyle w:val="TAL"/>
                </w:pPr>
              </w:pPrChange>
            </w:pPr>
            <w:r w:rsidRPr="00AC37D4">
              <w:t>Request/Response</w:t>
            </w:r>
          </w:p>
        </w:tc>
        <w:tc>
          <w:tcPr>
            <w:tcW w:w="1341" w:type="dxa"/>
          </w:tcPr>
          <w:p w14:paraId="22A223C3" w14:textId="77777777" w:rsidR="00CA686F" w:rsidRPr="00095065" w:rsidRDefault="00CA686F">
            <w:pPr>
              <w:pStyle w:val="TAL"/>
              <w:keepNext w:val="0"/>
              <w:keepLines w:val="0"/>
              <w:pPrChange w:id="715" w:author="OPPOrv" w:date="2023-02-10T02:22:00Z">
                <w:pPr>
                  <w:pStyle w:val="TAL"/>
                </w:pPr>
              </w:pPrChange>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pPr>
              <w:pStyle w:val="TAL"/>
              <w:keepNext w:val="0"/>
              <w:keepLines w:val="0"/>
              <w:rPr>
                <w:b/>
              </w:rPr>
              <w:pPrChange w:id="716" w:author="OPPOrv" w:date="2023-02-10T02:22:00Z">
                <w:pPr>
                  <w:pStyle w:val="TAL"/>
                </w:pPr>
              </w:pPrChange>
            </w:pPr>
          </w:p>
        </w:tc>
        <w:tc>
          <w:tcPr>
            <w:tcW w:w="1944" w:type="dxa"/>
          </w:tcPr>
          <w:p w14:paraId="3F91ECDB" w14:textId="77777777" w:rsidR="00CA686F" w:rsidRPr="00140E21" w:rsidRDefault="00CA686F">
            <w:pPr>
              <w:pStyle w:val="TAL"/>
              <w:keepNext w:val="0"/>
              <w:keepLines w:val="0"/>
              <w:pPrChange w:id="717" w:author="OPPOrv" w:date="2023-02-10T02:22:00Z">
                <w:pPr>
                  <w:pStyle w:val="TAL"/>
                </w:pPr>
              </w:pPrChange>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pPr>
              <w:pStyle w:val="TAL"/>
              <w:keepNext w:val="0"/>
              <w:keepLines w:val="0"/>
              <w:pPrChange w:id="718" w:author="OPPOrv" w:date="2023-02-10T02:22:00Z">
                <w:pPr>
                  <w:pStyle w:val="TAL"/>
                </w:pPr>
              </w:pPrChange>
            </w:pPr>
            <w:r>
              <w:t>Request/Response</w:t>
            </w:r>
          </w:p>
        </w:tc>
        <w:tc>
          <w:tcPr>
            <w:tcW w:w="1341" w:type="dxa"/>
          </w:tcPr>
          <w:p w14:paraId="79C6F287" w14:textId="77777777" w:rsidR="00CA686F" w:rsidRPr="00095065" w:rsidRDefault="00CA686F">
            <w:pPr>
              <w:pStyle w:val="TAL"/>
              <w:keepNext w:val="0"/>
              <w:keepLines w:val="0"/>
              <w:pPrChange w:id="719" w:author="OPPOrv" w:date="2023-02-10T02:22:00Z">
                <w:pPr>
                  <w:pStyle w:val="TAL"/>
                </w:pPr>
              </w:pPrChange>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pPr>
              <w:pStyle w:val="TAL"/>
              <w:keepNext w:val="0"/>
              <w:keepLines w:val="0"/>
              <w:rPr>
                <w:b/>
              </w:rPr>
              <w:pPrChange w:id="720" w:author="OPPOrv" w:date="2023-02-10T02:22:00Z">
                <w:pPr>
                  <w:pStyle w:val="TAL"/>
                </w:pPr>
              </w:pPrChange>
            </w:pPr>
          </w:p>
        </w:tc>
        <w:tc>
          <w:tcPr>
            <w:tcW w:w="1944" w:type="dxa"/>
          </w:tcPr>
          <w:p w14:paraId="3B8D392F" w14:textId="77777777" w:rsidR="00CA686F" w:rsidRPr="00140E21" w:rsidRDefault="00CA686F">
            <w:pPr>
              <w:pStyle w:val="TAL"/>
              <w:keepNext w:val="0"/>
              <w:keepLines w:val="0"/>
              <w:pPrChange w:id="721" w:author="OPPOrv" w:date="2023-02-10T02:22:00Z">
                <w:pPr>
                  <w:pStyle w:val="TAL"/>
                </w:pPr>
              </w:pPrChange>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pPr>
              <w:pStyle w:val="TAL"/>
              <w:keepNext w:val="0"/>
              <w:keepLines w:val="0"/>
              <w:pPrChange w:id="722" w:author="OPPOrv" w:date="2023-02-10T02:22:00Z">
                <w:pPr>
                  <w:pStyle w:val="TAL"/>
                </w:pPr>
              </w:pPrChange>
            </w:pPr>
          </w:p>
        </w:tc>
        <w:tc>
          <w:tcPr>
            <w:tcW w:w="1341" w:type="dxa"/>
          </w:tcPr>
          <w:p w14:paraId="6EEE120F" w14:textId="77777777" w:rsidR="00CA686F" w:rsidRPr="00095065" w:rsidRDefault="00CA686F">
            <w:pPr>
              <w:pStyle w:val="TAL"/>
              <w:keepNext w:val="0"/>
              <w:keepLines w:val="0"/>
              <w:pPrChange w:id="723" w:author="OPPOrv" w:date="2023-02-10T02:22:00Z">
                <w:pPr>
                  <w:pStyle w:val="TAL"/>
                </w:pPr>
              </w:pPrChange>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pPr>
              <w:pStyle w:val="TAL"/>
              <w:keepNext w:val="0"/>
              <w:keepLines w:val="0"/>
              <w:rPr>
                <w:b/>
              </w:rPr>
              <w:pPrChange w:id="724" w:author="OPPOrv" w:date="2023-02-10T02:22:00Z">
                <w:pPr>
                  <w:pStyle w:val="TAL"/>
                </w:pPr>
              </w:pPrChange>
            </w:pPr>
            <w:ins w:id="725" w:author="Ericsson User" w:date="2023-02-01T12:14:00Z">
              <w:r w:rsidRPr="00AC1252">
                <w:rPr>
                  <w:b/>
                </w:rPr>
                <w:t>Nnef_</w:t>
              </w:r>
              <w:r>
                <w:rPr>
                  <w:b/>
                </w:rPr>
                <w:t>UEMember</w:t>
              </w:r>
              <w:r w:rsidRPr="00AC1252">
                <w:rPr>
                  <w:b/>
                </w:rPr>
                <w:t>Selection</w:t>
              </w:r>
              <w:r>
                <w:rPr>
                  <w:b/>
                </w:rPr>
                <w:t>Assistance</w:t>
              </w:r>
            </w:ins>
          </w:p>
        </w:tc>
        <w:tc>
          <w:tcPr>
            <w:tcW w:w="1944" w:type="dxa"/>
          </w:tcPr>
          <w:p w14:paraId="0C5D5D56" w14:textId="1F0B2DD0" w:rsidR="0005752A" w:rsidRPr="00140E21" w:rsidRDefault="0005752A">
            <w:pPr>
              <w:pStyle w:val="TAL"/>
              <w:keepNext w:val="0"/>
              <w:keepLines w:val="0"/>
              <w:rPr>
                <w:lang w:eastAsia="zh-CN"/>
              </w:rPr>
              <w:pPrChange w:id="726" w:author="OPPOrv" w:date="2023-02-10T02:22:00Z">
                <w:pPr>
                  <w:pStyle w:val="TAL"/>
                </w:pPr>
              </w:pPrChange>
            </w:pPr>
            <w:ins w:id="727"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pPr>
              <w:pStyle w:val="TAL"/>
              <w:keepNext w:val="0"/>
              <w:keepLines w:val="0"/>
              <w:pPrChange w:id="728" w:author="OPPOrv" w:date="2023-02-10T02:22:00Z">
                <w:pPr>
                  <w:pStyle w:val="TAL"/>
                </w:pPr>
              </w:pPrChange>
            </w:pPr>
            <w:ins w:id="729" w:author="OPPO-0116" w:date="2023-01-16T10:15:00Z">
              <w:r w:rsidRPr="00140E21">
                <w:t>Subscribe/Notify</w:t>
              </w:r>
            </w:ins>
          </w:p>
        </w:tc>
        <w:tc>
          <w:tcPr>
            <w:tcW w:w="1341" w:type="dxa"/>
          </w:tcPr>
          <w:p w14:paraId="464460CA" w14:textId="318A789F" w:rsidR="0005752A" w:rsidRPr="00095065" w:rsidRDefault="0005752A">
            <w:pPr>
              <w:pStyle w:val="TAL"/>
              <w:keepNext w:val="0"/>
              <w:keepLines w:val="0"/>
              <w:rPr>
                <w:lang w:eastAsia="zh-CN"/>
              </w:rPr>
              <w:pPrChange w:id="730" w:author="OPPOrv" w:date="2023-02-10T02:22:00Z">
                <w:pPr>
                  <w:pStyle w:val="TAL"/>
                </w:pPr>
              </w:pPrChange>
            </w:pPr>
            <w:ins w:id="731"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pPr>
              <w:pStyle w:val="TAL"/>
              <w:keepNext w:val="0"/>
              <w:keepLines w:val="0"/>
              <w:rPr>
                <w:b/>
              </w:rPr>
              <w:pPrChange w:id="732" w:author="OPPOrv" w:date="2023-02-10T02:22:00Z">
                <w:pPr>
                  <w:pStyle w:val="TAL"/>
                </w:pPr>
              </w:pPrChange>
            </w:pPr>
          </w:p>
        </w:tc>
        <w:tc>
          <w:tcPr>
            <w:tcW w:w="1944" w:type="dxa"/>
          </w:tcPr>
          <w:p w14:paraId="6CD00EE2" w14:textId="28424A9F" w:rsidR="0005752A" w:rsidRPr="00140E21" w:rsidRDefault="0005752A">
            <w:pPr>
              <w:pStyle w:val="TAL"/>
              <w:keepNext w:val="0"/>
              <w:keepLines w:val="0"/>
              <w:rPr>
                <w:lang w:eastAsia="zh-CN"/>
              </w:rPr>
              <w:pPrChange w:id="733" w:author="OPPOrv" w:date="2023-02-10T02:22:00Z">
                <w:pPr>
                  <w:pStyle w:val="TAL"/>
                </w:pPr>
              </w:pPrChange>
            </w:pPr>
            <w:ins w:id="734" w:author="OPPO-0116" w:date="2023-01-16T10:15:00Z">
              <w:r w:rsidRPr="00E525C6">
                <w:t>Unsubscribe</w:t>
              </w:r>
            </w:ins>
          </w:p>
        </w:tc>
        <w:tc>
          <w:tcPr>
            <w:tcW w:w="1761" w:type="dxa"/>
            <w:vMerge/>
          </w:tcPr>
          <w:p w14:paraId="04D7E9E5" w14:textId="77777777" w:rsidR="0005752A" w:rsidRPr="00140E21" w:rsidRDefault="0005752A">
            <w:pPr>
              <w:pStyle w:val="TAL"/>
              <w:keepNext w:val="0"/>
              <w:keepLines w:val="0"/>
              <w:pPrChange w:id="735" w:author="OPPOrv" w:date="2023-02-10T02:22:00Z">
                <w:pPr>
                  <w:pStyle w:val="TAL"/>
                </w:pPr>
              </w:pPrChange>
            </w:pPr>
          </w:p>
        </w:tc>
        <w:tc>
          <w:tcPr>
            <w:tcW w:w="1341" w:type="dxa"/>
          </w:tcPr>
          <w:p w14:paraId="6A3497FB" w14:textId="12358DF5" w:rsidR="0005752A" w:rsidRPr="00095065" w:rsidRDefault="0005752A">
            <w:pPr>
              <w:pStyle w:val="TAL"/>
              <w:keepNext w:val="0"/>
              <w:keepLines w:val="0"/>
              <w:rPr>
                <w:lang w:eastAsia="zh-CN"/>
              </w:rPr>
              <w:pPrChange w:id="736" w:author="OPPOrv" w:date="2023-02-10T02:22:00Z">
                <w:pPr>
                  <w:pStyle w:val="TAL"/>
                </w:pPr>
              </w:pPrChange>
            </w:pPr>
            <w:ins w:id="737"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pPr>
              <w:pStyle w:val="TAL"/>
              <w:keepNext w:val="0"/>
              <w:keepLines w:val="0"/>
              <w:rPr>
                <w:b/>
              </w:rPr>
              <w:pPrChange w:id="738" w:author="OPPOrv" w:date="2023-02-10T02:22:00Z">
                <w:pPr>
                  <w:pStyle w:val="TAL"/>
                </w:pPr>
              </w:pPrChange>
            </w:pPr>
          </w:p>
        </w:tc>
        <w:tc>
          <w:tcPr>
            <w:tcW w:w="1944" w:type="dxa"/>
          </w:tcPr>
          <w:p w14:paraId="5F593429" w14:textId="2B939B77" w:rsidR="0005752A" w:rsidRPr="00140E21" w:rsidRDefault="0005752A">
            <w:pPr>
              <w:pStyle w:val="TAL"/>
              <w:keepNext w:val="0"/>
              <w:keepLines w:val="0"/>
              <w:rPr>
                <w:lang w:eastAsia="zh-CN"/>
              </w:rPr>
              <w:pPrChange w:id="739" w:author="OPPOrv" w:date="2023-02-10T02:22:00Z">
                <w:pPr>
                  <w:pStyle w:val="TAL"/>
                </w:pPr>
              </w:pPrChange>
            </w:pPr>
            <w:ins w:id="740" w:author="OPPO-0116" w:date="2023-01-16T10:15:00Z">
              <w:r w:rsidRPr="00E525C6">
                <w:t>Notify</w:t>
              </w:r>
            </w:ins>
          </w:p>
        </w:tc>
        <w:tc>
          <w:tcPr>
            <w:tcW w:w="1761" w:type="dxa"/>
            <w:vMerge/>
          </w:tcPr>
          <w:p w14:paraId="7C32F516" w14:textId="77777777" w:rsidR="0005752A" w:rsidRPr="00140E21" w:rsidRDefault="0005752A">
            <w:pPr>
              <w:pStyle w:val="TAL"/>
              <w:keepNext w:val="0"/>
              <w:keepLines w:val="0"/>
              <w:pPrChange w:id="741" w:author="OPPOrv" w:date="2023-02-10T02:22:00Z">
                <w:pPr>
                  <w:pStyle w:val="TAL"/>
                </w:pPr>
              </w:pPrChange>
            </w:pPr>
          </w:p>
        </w:tc>
        <w:tc>
          <w:tcPr>
            <w:tcW w:w="1341" w:type="dxa"/>
          </w:tcPr>
          <w:p w14:paraId="49F15849" w14:textId="58BFE531" w:rsidR="0005752A" w:rsidRPr="00095065" w:rsidRDefault="0005752A">
            <w:pPr>
              <w:pStyle w:val="TAL"/>
              <w:keepNext w:val="0"/>
              <w:keepLines w:val="0"/>
              <w:rPr>
                <w:lang w:eastAsia="zh-CN"/>
              </w:rPr>
              <w:pPrChange w:id="742" w:author="OPPOrv" w:date="2023-02-10T02:22:00Z">
                <w:pPr>
                  <w:pStyle w:val="TAL"/>
                </w:pPr>
              </w:pPrChange>
            </w:pPr>
            <w:ins w:id="743"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744" w:name="_Toc20150188"/>
      <w:bookmarkStart w:id="745" w:name="_Toc27846996"/>
      <w:bookmarkStart w:id="746" w:name="_Toc36188127"/>
      <w:bookmarkStart w:id="747" w:name="_Toc45184034"/>
      <w:bookmarkStart w:id="748" w:name="_Toc47342876"/>
      <w:bookmarkStart w:id="749" w:name="_Toc51769578"/>
      <w:bookmarkStart w:id="750" w:name="_Toc114665635"/>
    </w:p>
    <w:p w14:paraId="01289E21" w14:textId="12C4B8EA" w:rsidR="002857CB" w:rsidRDefault="002857CB" w:rsidP="002857CB">
      <w:pPr>
        <w:pStyle w:val="4"/>
        <w:rPr>
          <w:ins w:id="751" w:author="OPPO-Jorain" w:date="2022-12-27T11:16:00Z"/>
        </w:rPr>
      </w:pPr>
      <w:bookmarkStart w:id="752" w:name="_Toc122444023"/>
      <w:bookmarkEnd w:id="744"/>
      <w:bookmarkEnd w:id="745"/>
      <w:bookmarkEnd w:id="746"/>
      <w:bookmarkEnd w:id="747"/>
      <w:bookmarkEnd w:id="748"/>
      <w:bookmarkEnd w:id="749"/>
      <w:bookmarkEnd w:id="750"/>
      <w:ins w:id="753" w:author="OPPO-Jorain" w:date="2022-12-27T11:16:00Z">
        <w:r>
          <w:t>5.2.6.X</w:t>
        </w:r>
        <w:r>
          <w:tab/>
          <w:t>Nnef_</w:t>
        </w:r>
      </w:ins>
      <w:ins w:id="754" w:author="OPPO-Jorain" w:date="2022-12-28T16:46:00Z">
        <w:r w:rsidR="00AC1252" w:rsidRPr="00AC1252">
          <w:t xml:space="preserve"> </w:t>
        </w:r>
      </w:ins>
      <w:ins w:id="755" w:author="Samsung" w:date="2023-01-16T11:59:00Z">
        <w:r w:rsidR="00065712" w:rsidRPr="003D7E0F">
          <w:t>UE</w:t>
        </w:r>
      </w:ins>
      <w:ins w:id="756" w:author="OPPO-0116" w:date="2023-01-16T10:15:00Z">
        <w:r w:rsidR="00CA686F" w:rsidRPr="000A7129">
          <w:t>Member</w:t>
        </w:r>
      </w:ins>
      <w:ins w:id="757" w:author="OPPO-Jorain" w:date="2022-12-28T16:46:00Z">
        <w:r w:rsidR="00AC1252" w:rsidRPr="003D7E0F">
          <w:t>Selection</w:t>
        </w:r>
      </w:ins>
      <w:ins w:id="758" w:author="OPPO-Jorain" w:date="2023-01-06T17:17:00Z">
        <w:r w:rsidR="005A34DB" w:rsidRPr="003D7E0F">
          <w:t>Assistance</w:t>
        </w:r>
      </w:ins>
      <w:ins w:id="759" w:author="OPPO-Jorain" w:date="2022-12-27T11:16:00Z">
        <w:r>
          <w:t xml:space="preserve"> service</w:t>
        </w:r>
        <w:bookmarkEnd w:id="752"/>
      </w:ins>
    </w:p>
    <w:p w14:paraId="0E4709F8" w14:textId="0D092EF3" w:rsidR="002857CB" w:rsidRDefault="002857CB" w:rsidP="002857CB">
      <w:pPr>
        <w:pStyle w:val="5"/>
        <w:rPr>
          <w:ins w:id="760" w:author="r03" w:date="2023-01-16T20:05:00Z"/>
        </w:rPr>
      </w:pPr>
      <w:bookmarkStart w:id="761" w:name="_Toc122444024"/>
      <w:ins w:id="762" w:author="OPPO-Jorain" w:date="2022-12-27T11:16:00Z">
        <w:r>
          <w:t>5.2.6.</w:t>
        </w:r>
      </w:ins>
      <w:ins w:id="763" w:author="OPPO-Jorain" w:date="2022-12-27T11:17:00Z">
        <w:r>
          <w:t>X</w:t>
        </w:r>
      </w:ins>
      <w:ins w:id="764" w:author="OPPO-Jorain" w:date="2022-12-27T11:16:00Z">
        <w:r>
          <w:t>.1</w:t>
        </w:r>
        <w:r>
          <w:tab/>
          <w:t>General</w:t>
        </w:r>
      </w:ins>
      <w:bookmarkEnd w:id="761"/>
    </w:p>
    <w:p w14:paraId="293B559A" w14:textId="6DC13B03" w:rsidR="003B08A4" w:rsidRPr="0005450B" w:rsidRDefault="003B08A4" w:rsidP="003B08A4">
      <w:pPr>
        <w:rPr>
          <w:ins w:id="765" w:author="r03" w:date="2023-01-16T20:05:00Z"/>
          <w:lang w:eastAsia="zh-CN"/>
        </w:rPr>
      </w:pPr>
      <w:ins w:id="76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767" w:author="Ericsson User" w:date="2023-02-03T11:44:00Z">
        <w:r w:rsidR="00C34C65">
          <w:rPr>
            <w:lang w:eastAsia="zh-CN"/>
          </w:rPr>
          <w:t>Table</w:t>
        </w:r>
      </w:ins>
      <w:ins w:id="768" w:author="r03" w:date="2023-01-16T20:05:00Z">
        <w:r w:rsidRPr="00140E21">
          <w:rPr>
            <w:lang w:eastAsia="zh-CN"/>
          </w:rPr>
          <w:t> </w:t>
        </w:r>
        <w:r>
          <w:rPr>
            <w:lang w:eastAsia="zh-CN"/>
          </w:rPr>
          <w:t>4</w:t>
        </w:r>
        <w:r w:rsidRPr="00F9240F">
          <w:rPr>
            <w:lang w:eastAsia="zh-CN"/>
          </w:rPr>
          <w:t>.15.</w:t>
        </w:r>
      </w:ins>
      <w:ins w:id="769" w:author="OPPOr11" w:date="2023-02-07T15:17:00Z">
        <w:r w:rsidR="007466A3">
          <w:rPr>
            <w:lang w:eastAsia="zh-CN"/>
          </w:rPr>
          <w:t>Y</w:t>
        </w:r>
      </w:ins>
      <w:ins w:id="770" w:author="Ericsson User" w:date="2023-02-03T11:43:00Z">
        <w:r w:rsidR="00E852F6">
          <w:rPr>
            <w:lang w:eastAsia="zh-CN"/>
          </w:rPr>
          <w:t>.2</w:t>
        </w:r>
      </w:ins>
      <w:ins w:id="771" w:author="Ericsson User" w:date="2023-02-03T11:44:00Z">
        <w:r w:rsidR="00C34C65">
          <w:rPr>
            <w:lang w:eastAsia="zh-CN"/>
          </w:rPr>
          <w:t>-1</w:t>
        </w:r>
      </w:ins>
      <w:ins w:id="772" w:author="r03" w:date="2023-01-16T20:05:00Z">
        <w:r w:rsidRPr="00F9240F">
          <w:rPr>
            <w:lang w:eastAsia="zh-CN"/>
          </w:rPr>
          <w:t xml:space="preserve"> </w:t>
        </w:r>
        <w:r w:rsidRPr="001819EE">
          <w:rPr>
            <w:lang w:eastAsia="zh-CN"/>
          </w:rPr>
          <w:t xml:space="preserve">for </w:t>
        </w:r>
      </w:ins>
      <w:ins w:id="773" w:author="OPPOr11" w:date="2023-02-07T15:17:00Z">
        <w:r w:rsidR="007466A3">
          <w:rPr>
            <w:lang w:eastAsia="zh-CN"/>
          </w:rPr>
          <w:t>the</w:t>
        </w:r>
      </w:ins>
      <w:ins w:id="774" w:author="Ericsson User" w:date="2023-02-03T11:44:00Z">
        <w:r w:rsidR="00C34C65">
          <w:rPr>
            <w:lang w:eastAsia="zh-CN"/>
          </w:rPr>
          <w:t xml:space="preserve"> UE member filter</w:t>
        </w:r>
      </w:ins>
      <w:ins w:id="775" w:author="OPPOr11" w:date="2023-02-21T18:20:00Z">
        <w:r w:rsidR="00070456">
          <w:rPr>
            <w:lang w:eastAsia="zh-CN"/>
          </w:rPr>
          <w:t>ing</w:t>
        </w:r>
      </w:ins>
      <w:ins w:id="776" w:author="Ericsson User" w:date="2023-02-03T11:44:00Z">
        <w:r w:rsidR="00C34C65">
          <w:rPr>
            <w:lang w:eastAsia="zh-CN"/>
          </w:rPr>
          <w:t xml:space="preserve"> criteria</w:t>
        </w:r>
      </w:ins>
      <w:ins w:id="777" w:author="r03" w:date="2023-01-16T20:05:00Z">
        <w:r w:rsidRPr="00140E21">
          <w:rPr>
            <w:lang w:eastAsia="zh-CN"/>
          </w:rPr>
          <w:t>.</w:t>
        </w:r>
      </w:ins>
    </w:p>
    <w:p w14:paraId="7C3838A1" w14:textId="23009DAA" w:rsidR="002857CB" w:rsidRDefault="002857CB" w:rsidP="004302FB">
      <w:pPr>
        <w:rPr>
          <w:ins w:id="778" w:author="OPPO-0116" w:date="2023-01-16T10:24:00Z"/>
        </w:rPr>
      </w:pPr>
    </w:p>
    <w:p w14:paraId="4D019ACF" w14:textId="197211B0" w:rsidR="00F20698" w:rsidRPr="00140E21" w:rsidRDefault="00F20698" w:rsidP="00F20698">
      <w:pPr>
        <w:pStyle w:val="5"/>
        <w:rPr>
          <w:ins w:id="779" w:author="OPPO-0116" w:date="2023-01-16T10:24:00Z"/>
        </w:rPr>
      </w:pPr>
      <w:bookmarkStart w:id="780" w:name="_Toc20204520"/>
      <w:bookmarkStart w:id="781" w:name="_Toc27895219"/>
      <w:bookmarkStart w:id="782" w:name="_Toc36192316"/>
      <w:bookmarkStart w:id="783" w:name="_Toc45193429"/>
      <w:bookmarkStart w:id="784" w:name="_Toc47593061"/>
      <w:bookmarkStart w:id="785" w:name="_Toc51835148"/>
      <w:bookmarkStart w:id="786" w:name="_Toc122443878"/>
      <w:ins w:id="787"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r w:rsidRPr="00140E21">
          <w:t>Nnef_</w:t>
        </w:r>
      </w:ins>
      <w:ins w:id="788" w:author="Samsung" w:date="2023-01-16T12:06:00Z">
        <w:r w:rsidR="004A31B7">
          <w:t>UE</w:t>
        </w:r>
      </w:ins>
      <w:ins w:id="789" w:author="OPPO-0116" w:date="2023-01-16T10:24:00Z">
        <w:r>
          <w:t>MemberSelectionAssistance</w:t>
        </w:r>
        <w:r w:rsidRPr="00140E21">
          <w:t>_Subscribe service operation</w:t>
        </w:r>
        <w:bookmarkEnd w:id="780"/>
        <w:bookmarkEnd w:id="781"/>
        <w:bookmarkEnd w:id="782"/>
        <w:bookmarkEnd w:id="783"/>
        <w:bookmarkEnd w:id="784"/>
        <w:bookmarkEnd w:id="785"/>
        <w:bookmarkEnd w:id="786"/>
      </w:ins>
    </w:p>
    <w:p w14:paraId="519CC9C5" w14:textId="5EF5D8F9" w:rsidR="00F20698" w:rsidRPr="00537E8A" w:rsidRDefault="00F20698" w:rsidP="00F20698">
      <w:pPr>
        <w:rPr>
          <w:ins w:id="790" w:author="OPPO-0116" w:date="2023-01-16T10:24:00Z"/>
          <w:b/>
          <w:lang w:eastAsia="zh-CN"/>
        </w:rPr>
      </w:pPr>
      <w:ins w:id="791" w:author="OPPO-0116" w:date="2023-01-16T10:24:00Z">
        <w:r w:rsidRPr="00140E21">
          <w:rPr>
            <w:b/>
            <w:lang w:eastAsia="zh-CN"/>
          </w:rPr>
          <w:t xml:space="preserve">Service operation name: </w:t>
        </w:r>
        <w:r w:rsidRPr="00140E21">
          <w:rPr>
            <w:lang w:eastAsia="zh-CN"/>
          </w:rPr>
          <w:t>Nnef_</w:t>
        </w:r>
      </w:ins>
      <w:ins w:id="792" w:author="r08" w:date="2023-01-17T21:35:00Z">
        <w:r w:rsidR="00D87968" w:rsidRPr="00537E8A">
          <w:t>UE</w:t>
        </w:r>
      </w:ins>
      <w:ins w:id="793" w:author="OPPO-0116" w:date="2023-01-16T10:24:00Z">
        <w:r w:rsidRPr="00537E8A">
          <w:t>MemberSelectionAssistance</w:t>
        </w:r>
        <w:r w:rsidRPr="00537E8A">
          <w:rPr>
            <w:lang w:eastAsia="zh-CN"/>
          </w:rPr>
          <w:t>_Subscribe</w:t>
        </w:r>
      </w:ins>
    </w:p>
    <w:p w14:paraId="06F56ADA" w14:textId="6F09071C" w:rsidR="00F20698" w:rsidRPr="00697B10" w:rsidRDefault="00F20698" w:rsidP="00F20698">
      <w:pPr>
        <w:rPr>
          <w:ins w:id="794" w:author="OPPO-0116" w:date="2023-01-16T10:24:00Z"/>
        </w:rPr>
      </w:pPr>
      <w:ins w:id="795" w:author="OPPO-0116" w:date="2023-01-16T10:24:00Z">
        <w:r w:rsidRPr="00537E8A">
          <w:rPr>
            <w:b/>
          </w:rPr>
          <w:t>Description:</w:t>
        </w:r>
        <w:r w:rsidRPr="00537E8A">
          <w:t xml:space="preserve"> the NF consumer subscribes to receive the </w:t>
        </w:r>
      </w:ins>
      <w:ins w:id="796" w:author="r08" w:date="2023-01-17T21:36:00Z">
        <w:r w:rsidR="00D87968" w:rsidRPr="00537E8A">
          <w:t>UE</w:t>
        </w:r>
        <w:r w:rsidR="00D87968" w:rsidRPr="00697B10">
          <w:t xml:space="preserve"> </w:t>
        </w:r>
      </w:ins>
      <w:ins w:id="797" w:author="OPPO-0116" w:date="2023-01-16T10:24:00Z">
        <w:r w:rsidRPr="00697B10">
          <w:t>member selection assistance information, or the subscription is updated if the same subscription is already defined in NEF.</w:t>
        </w:r>
      </w:ins>
    </w:p>
    <w:p w14:paraId="1010F056" w14:textId="4346D01F" w:rsidR="00F20698" w:rsidRPr="00E976C2" w:rsidRDefault="00F20698" w:rsidP="00F20698">
      <w:pPr>
        <w:rPr>
          <w:ins w:id="798" w:author="OPPO-0116" w:date="2023-01-16T10:24:00Z"/>
          <w:lang w:eastAsia="zh-CN"/>
        </w:rPr>
      </w:pPr>
      <w:ins w:id="799" w:author="OPPO-0116" w:date="2023-01-16T10:24:00Z">
        <w:r w:rsidRPr="00E976C2">
          <w:rPr>
            <w:b/>
          </w:rPr>
          <w:t xml:space="preserve">Inputs, </w:t>
        </w:r>
        <w:proofErr w:type="gramStart"/>
        <w:r w:rsidRPr="00E976C2">
          <w:rPr>
            <w:b/>
          </w:rPr>
          <w:t>Required</w:t>
        </w:r>
        <w:proofErr w:type="gramEnd"/>
        <w:r w:rsidRPr="00E976C2">
          <w:rPr>
            <w:b/>
          </w:rPr>
          <w:t>:</w:t>
        </w:r>
        <w:r w:rsidRPr="00E976C2">
          <w:t xml:space="preserve"> Target of </w:t>
        </w:r>
        <w:r w:rsidRPr="00E976C2">
          <w:rPr>
            <w:rFonts w:eastAsia="等线"/>
            <w:lang w:eastAsia="zh-CN"/>
          </w:rPr>
          <w:t xml:space="preserve">Member Selection Assistance </w:t>
        </w:r>
        <w:r w:rsidRPr="00E976C2">
          <w:t xml:space="preserve">Reporting (GPSI </w:t>
        </w:r>
      </w:ins>
      <w:ins w:id="800" w:author="OPPO0222" w:date="2023-02-23T11:27:00Z">
        <w:r w:rsidR="00CE6F26" w:rsidRPr="00E976C2">
          <w:t xml:space="preserve">or </w:t>
        </w:r>
      </w:ins>
      <w:ins w:id="801" w:author="OPPO-0116" w:date="2023-01-16T10:24:00Z">
        <w:r w:rsidRPr="00E976C2">
          <w:t>a list of GPSIs</w:t>
        </w:r>
        <w:r w:rsidRPr="00E976C2">
          <w:rPr>
            <w:lang w:eastAsia="zh-CN"/>
          </w:rPr>
          <w:t>)</w:t>
        </w:r>
        <w:r w:rsidRPr="00E976C2">
          <w:t xml:space="preserve">, </w:t>
        </w:r>
        <w:r w:rsidRPr="00E976C2">
          <w:rPr>
            <w:lang w:eastAsia="zh-CN"/>
          </w:rPr>
          <w:t xml:space="preserve">Notification Target Address (+ Notification Correlation ID), </w:t>
        </w:r>
      </w:ins>
      <w:ins w:id="802" w:author="OPPOr11" w:date="2023-02-09T11:28:00Z">
        <w:r w:rsidR="00AC7642" w:rsidRPr="00E976C2">
          <w:t>at least one filtering criteria shown in Table 4.15.Y.2-1</w:t>
        </w:r>
      </w:ins>
      <w:ins w:id="803" w:author="OPPO-0116" w:date="2023-01-17T10:23:00Z">
        <w:r w:rsidR="00EA007D" w:rsidRPr="00E976C2">
          <w:t>.</w:t>
        </w:r>
      </w:ins>
    </w:p>
    <w:p w14:paraId="6CC46311" w14:textId="5966DC33" w:rsidR="00F20698" w:rsidRDefault="00F20698" w:rsidP="00ED4E09">
      <w:pPr>
        <w:rPr>
          <w:ins w:id="804" w:author="r03" w:date="2023-01-16T20:08:00Z"/>
        </w:rPr>
      </w:pPr>
      <w:ins w:id="805" w:author="OPPO-0116" w:date="2023-01-16T10:24:00Z">
        <w:r w:rsidRPr="00E976C2">
          <w:rPr>
            <w:b/>
          </w:rPr>
          <w:t>Inputs, Optional:</w:t>
        </w:r>
        <w:r w:rsidRPr="00E976C2">
          <w:t xml:space="preserve"> </w:t>
        </w:r>
      </w:ins>
      <w:ins w:id="806" w:author="OPPOr11" w:date="2023-02-08T17:49:00Z">
        <w:r w:rsidR="00EF3BFE" w:rsidRPr="00E976C2">
          <w:t xml:space="preserve">Application ID, </w:t>
        </w:r>
      </w:ins>
      <w:ins w:id="807" w:author="OPPO-0116" w:date="2023-01-16T10:24:00Z">
        <w:r w:rsidRPr="00E976C2">
          <w:t xml:space="preserve">Subscription Correlation ID (in the case of modification of the existing subscription), Expiry time, </w:t>
        </w:r>
      </w:ins>
      <w:ins w:id="808" w:author="OPPO-0116" w:date="2023-01-16T10:28:00Z">
        <w:r w:rsidRPr="00E976C2">
          <w:t xml:space="preserve">a set of </w:t>
        </w:r>
      </w:ins>
      <w:ins w:id="809" w:author="OPPOr11" w:date="2023-02-21T18:20:00Z">
        <w:r w:rsidR="00070456" w:rsidRPr="00E976C2">
          <w:t xml:space="preserve">UE </w:t>
        </w:r>
      </w:ins>
      <w:ins w:id="810" w:author="OPPOr11" w:date="2023-02-21T18:21:00Z">
        <w:r w:rsidR="00070456" w:rsidRPr="00E976C2">
          <w:t xml:space="preserve">member </w:t>
        </w:r>
      </w:ins>
      <w:ins w:id="811" w:author="Samsung" w:date="2023-01-17T12:00:00Z">
        <w:r w:rsidR="00E51AE0" w:rsidRPr="00E976C2">
          <w:t>filtering criteria</w:t>
        </w:r>
      </w:ins>
      <w:ins w:id="812" w:author="OPPO-0116" w:date="2023-01-16T10:49:00Z">
        <w:r w:rsidR="00FC05FA" w:rsidRPr="00E976C2">
          <w:t xml:space="preserve"> shown in the Table </w:t>
        </w:r>
      </w:ins>
      <w:ins w:id="813" w:author="OPPOr11" w:date="2023-02-07T15:20:00Z">
        <w:r w:rsidR="007466A3" w:rsidRPr="00E976C2">
          <w:t>4.15.Y.2-1</w:t>
        </w:r>
      </w:ins>
      <w:ins w:id="814" w:author="Ericsson User" w:date="2023-02-01T12:20:00Z">
        <w:r w:rsidR="00EC2179" w:rsidRPr="00E976C2">
          <w:t>, time window(s) for selecting the candidate UEs</w:t>
        </w:r>
      </w:ins>
      <w:ins w:id="815" w:author="OPPOr11" w:date="2023-02-22T15:39:00Z">
        <w:r w:rsidR="000E0A16" w:rsidRPr="00E976C2">
          <w:t xml:space="preserve">, </w:t>
        </w:r>
        <w:bookmarkStart w:id="816" w:name="_Hlk127973745"/>
        <w:r w:rsidR="000E0A16" w:rsidRPr="00E976C2">
          <w:t>specific parameters depending on the UE member filtering criteria</w:t>
        </w:r>
      </w:ins>
      <w:bookmarkEnd w:id="816"/>
      <w:ins w:id="817" w:author="OPPO-0116" w:date="2023-01-16T10:49:00Z">
        <w:r w:rsidR="00FC05FA" w:rsidRPr="00E976C2">
          <w:t>.</w:t>
        </w:r>
      </w:ins>
    </w:p>
    <w:p w14:paraId="4519797D" w14:textId="65FF64BB" w:rsidR="00F20698" w:rsidRDefault="00F20698" w:rsidP="00F20698">
      <w:pPr>
        <w:rPr>
          <w:ins w:id="818" w:author="OPPO-0116" w:date="2023-01-16T11:21:00Z"/>
          <w:i/>
        </w:rPr>
      </w:pPr>
      <w:ins w:id="819"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820" w:author="OPPO-0116" w:date="2023-01-16T10:24:00Z"/>
          <w:i/>
        </w:rPr>
      </w:pPr>
    </w:p>
    <w:p w14:paraId="7D56830D" w14:textId="098EC245" w:rsidR="00F20698" w:rsidRPr="00140E21" w:rsidRDefault="00F20698" w:rsidP="00F20698">
      <w:pPr>
        <w:pStyle w:val="5"/>
        <w:rPr>
          <w:ins w:id="821" w:author="OPPO-0116" w:date="2023-01-16T10:24:00Z"/>
          <w:lang w:eastAsia="zh-CN"/>
        </w:rPr>
      </w:pPr>
      <w:bookmarkStart w:id="822" w:name="_Toc20204522"/>
      <w:bookmarkStart w:id="823" w:name="_Toc27895221"/>
      <w:bookmarkStart w:id="824" w:name="_Toc36192318"/>
      <w:bookmarkStart w:id="825" w:name="_Toc45193431"/>
      <w:bookmarkStart w:id="826" w:name="_Toc47593063"/>
      <w:bookmarkStart w:id="827" w:name="_Toc51835150"/>
      <w:bookmarkStart w:id="828" w:name="_Toc122443880"/>
      <w:bookmarkStart w:id="829" w:name="_Toc20204521"/>
      <w:bookmarkStart w:id="830" w:name="_Toc27895220"/>
      <w:bookmarkStart w:id="831" w:name="_Toc36192317"/>
      <w:bookmarkStart w:id="832" w:name="_Toc45193430"/>
      <w:bookmarkStart w:id="833" w:name="_Toc47593062"/>
      <w:bookmarkStart w:id="834" w:name="_Toc51835149"/>
      <w:bookmarkStart w:id="835" w:name="_Toc122443879"/>
      <w:ins w:id="836" w:author="OPPO-0116" w:date="2023-01-16T10:24:00Z">
        <w:r w:rsidRPr="00140E21">
          <w:rPr>
            <w:lang w:eastAsia="zh-CN"/>
          </w:rPr>
          <w:t>5.2.6.</w:t>
        </w:r>
      </w:ins>
      <w:ins w:id="837" w:author="OPPO-0116" w:date="2023-01-16T10:25:00Z">
        <w:r>
          <w:rPr>
            <w:lang w:eastAsia="zh-CN"/>
          </w:rPr>
          <w:t>X</w:t>
        </w:r>
      </w:ins>
      <w:ins w:id="838" w:author="OPPO-0116" w:date="2023-01-16T10:24:00Z">
        <w:r w:rsidRPr="00140E21">
          <w:rPr>
            <w:lang w:eastAsia="zh-CN"/>
          </w:rPr>
          <w:t>.</w:t>
        </w:r>
        <w:r>
          <w:rPr>
            <w:lang w:eastAsia="zh-CN"/>
          </w:rPr>
          <w:t>3</w:t>
        </w:r>
        <w:r w:rsidRPr="00140E21">
          <w:rPr>
            <w:lang w:eastAsia="zh-CN"/>
          </w:rPr>
          <w:tab/>
        </w:r>
        <w:r w:rsidRPr="00140E21">
          <w:t>Nnef_</w:t>
        </w:r>
      </w:ins>
      <w:ins w:id="839" w:author="Samsung" w:date="2023-01-16T12:06:00Z">
        <w:r w:rsidR="004A31B7">
          <w:t>UE</w:t>
        </w:r>
      </w:ins>
      <w:ins w:id="840" w:author="OPPO-0116" w:date="2023-01-16T10:24:00Z">
        <w:r>
          <w:t>MemberSelectionAssistance</w:t>
        </w:r>
        <w:r w:rsidRPr="00140E21">
          <w:t>_Unsubscribe service operation</w:t>
        </w:r>
        <w:bookmarkEnd w:id="822"/>
        <w:bookmarkEnd w:id="823"/>
        <w:bookmarkEnd w:id="824"/>
        <w:bookmarkEnd w:id="825"/>
        <w:bookmarkEnd w:id="826"/>
        <w:bookmarkEnd w:id="827"/>
        <w:bookmarkEnd w:id="828"/>
      </w:ins>
    </w:p>
    <w:p w14:paraId="7AEE9755" w14:textId="287D3ACA" w:rsidR="00F20698" w:rsidRPr="00140E21" w:rsidRDefault="00F20698" w:rsidP="00F20698">
      <w:pPr>
        <w:rPr>
          <w:ins w:id="841" w:author="OPPO-0116" w:date="2023-01-16T10:24:00Z"/>
          <w:b/>
          <w:lang w:eastAsia="zh-CN"/>
        </w:rPr>
      </w:pPr>
      <w:ins w:id="842" w:author="OPPO-0116" w:date="2023-01-16T10:24:00Z">
        <w:r w:rsidRPr="00140E21">
          <w:rPr>
            <w:b/>
            <w:lang w:eastAsia="zh-CN"/>
          </w:rPr>
          <w:t xml:space="preserve">Service operation name: </w:t>
        </w:r>
        <w:r w:rsidRPr="00140E21">
          <w:rPr>
            <w:lang w:eastAsia="zh-CN"/>
          </w:rPr>
          <w:t>Nnef_</w:t>
        </w:r>
      </w:ins>
      <w:ins w:id="843" w:author="r08" w:date="2023-01-17T21:35:00Z">
        <w:r w:rsidR="00D87968" w:rsidRPr="001819EE">
          <w:rPr>
            <w:lang w:eastAsia="zh-CN"/>
          </w:rPr>
          <w:t>UE</w:t>
        </w:r>
      </w:ins>
      <w:ins w:id="844" w:author="OPPO-0116" w:date="2023-01-16T10:24:00Z">
        <w:r>
          <w:t>MemberSelectionAssistance</w:t>
        </w:r>
        <w:r w:rsidRPr="00140E21">
          <w:rPr>
            <w:lang w:eastAsia="zh-CN"/>
          </w:rPr>
          <w:t>_Unsubscribe</w:t>
        </w:r>
      </w:ins>
    </w:p>
    <w:p w14:paraId="2E30A3C5" w14:textId="674514AD" w:rsidR="00F20698" w:rsidRPr="00140E21" w:rsidRDefault="00F20698" w:rsidP="00F20698">
      <w:pPr>
        <w:rPr>
          <w:ins w:id="845" w:author="OPPO-0116" w:date="2023-01-16T10:24:00Z"/>
        </w:rPr>
      </w:pPr>
      <w:ins w:id="846" w:author="OPPO-0116" w:date="2023-01-16T10:24:00Z">
        <w:r w:rsidRPr="00140E21">
          <w:rPr>
            <w:b/>
          </w:rPr>
          <w:t>Description:</w:t>
        </w:r>
        <w:r w:rsidRPr="00140E21">
          <w:t xml:space="preserve"> </w:t>
        </w:r>
        <w:r>
          <w:t xml:space="preserve">the NF consumer deletes a subscription for </w:t>
        </w:r>
      </w:ins>
      <w:ins w:id="847" w:author="r08" w:date="2023-01-17T21:37:00Z">
        <w:r w:rsidR="00D87968" w:rsidRPr="001819EE">
          <w:t>UE</w:t>
        </w:r>
        <w:r w:rsidR="00D87968">
          <w:t xml:space="preserve"> </w:t>
        </w:r>
      </w:ins>
      <w:ins w:id="848"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849" w:author="OPPO-0116" w:date="2023-01-16T10:24:00Z"/>
        </w:rPr>
      </w:pPr>
      <w:ins w:id="850"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851" w:author="OPPO-0116" w:date="2023-01-16T11:21:00Z"/>
        </w:rPr>
      </w:pPr>
      <w:ins w:id="852"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53" w:author="OPPO-0116" w:date="2023-01-16T10:24:00Z"/>
          <w:rFonts w:eastAsia="MS Mincho"/>
        </w:rPr>
      </w:pPr>
    </w:p>
    <w:p w14:paraId="7A06E588" w14:textId="44BF94BA" w:rsidR="00F20698" w:rsidRPr="00140E21" w:rsidRDefault="00F20698" w:rsidP="00F20698">
      <w:pPr>
        <w:pStyle w:val="5"/>
        <w:rPr>
          <w:ins w:id="854" w:author="OPPO-0116" w:date="2023-01-16T10:24:00Z"/>
        </w:rPr>
      </w:pPr>
      <w:ins w:id="855" w:author="OPPO-0116" w:date="2023-01-16T10:24:00Z">
        <w:r w:rsidRPr="00140E21">
          <w:rPr>
            <w:lang w:eastAsia="zh-CN"/>
          </w:rPr>
          <w:t>5.2.6.</w:t>
        </w:r>
      </w:ins>
      <w:ins w:id="856" w:author="OPPO-0116" w:date="2023-01-16T10:25:00Z">
        <w:r>
          <w:rPr>
            <w:lang w:eastAsia="zh-CN"/>
          </w:rPr>
          <w:t>X</w:t>
        </w:r>
      </w:ins>
      <w:ins w:id="857" w:author="OPPO-0116" w:date="2023-01-16T10:24:00Z">
        <w:r w:rsidRPr="00140E21">
          <w:rPr>
            <w:lang w:eastAsia="zh-CN"/>
          </w:rPr>
          <w:t>.4</w:t>
        </w:r>
        <w:r w:rsidRPr="00140E21">
          <w:rPr>
            <w:lang w:eastAsia="zh-CN"/>
          </w:rPr>
          <w:tab/>
        </w:r>
        <w:r w:rsidRPr="00140E21">
          <w:t>Nnef_</w:t>
        </w:r>
        <w:r w:rsidRPr="003C0FC2">
          <w:t xml:space="preserve"> </w:t>
        </w:r>
      </w:ins>
      <w:ins w:id="858" w:author="Samsung" w:date="2023-01-16T12:06:00Z">
        <w:r w:rsidR="004A31B7">
          <w:t>UE</w:t>
        </w:r>
      </w:ins>
      <w:ins w:id="859" w:author="OPPO-0116" w:date="2023-01-16T10:24:00Z">
        <w:r>
          <w:t>MemberSelectionAssistance</w:t>
        </w:r>
        <w:r w:rsidRPr="00140E21">
          <w:t>_Notify service operation</w:t>
        </w:r>
        <w:bookmarkEnd w:id="829"/>
        <w:bookmarkEnd w:id="830"/>
        <w:bookmarkEnd w:id="831"/>
        <w:bookmarkEnd w:id="832"/>
        <w:bookmarkEnd w:id="833"/>
        <w:bookmarkEnd w:id="834"/>
        <w:bookmarkEnd w:id="835"/>
      </w:ins>
    </w:p>
    <w:p w14:paraId="75A0789B" w14:textId="2D2EDE24" w:rsidR="00F20698" w:rsidRPr="00140E21" w:rsidRDefault="00F20698" w:rsidP="00F20698">
      <w:pPr>
        <w:rPr>
          <w:ins w:id="860" w:author="OPPO-0116" w:date="2023-01-16T10:24:00Z"/>
          <w:b/>
          <w:lang w:eastAsia="zh-CN"/>
        </w:rPr>
      </w:pPr>
      <w:ins w:id="861" w:author="OPPO-0116" w:date="2023-01-16T10:24:00Z">
        <w:r w:rsidRPr="00140E21">
          <w:rPr>
            <w:b/>
            <w:lang w:eastAsia="zh-CN"/>
          </w:rPr>
          <w:t xml:space="preserve">Service operation name: </w:t>
        </w:r>
        <w:r w:rsidRPr="00140E21">
          <w:rPr>
            <w:lang w:eastAsia="zh-CN"/>
          </w:rPr>
          <w:t>Nnef_</w:t>
        </w:r>
      </w:ins>
      <w:ins w:id="862" w:author="r08" w:date="2023-01-17T21:35:00Z">
        <w:r w:rsidR="00D87968" w:rsidRPr="001819EE">
          <w:rPr>
            <w:lang w:eastAsia="zh-CN"/>
          </w:rPr>
          <w:t>UE</w:t>
        </w:r>
      </w:ins>
      <w:ins w:id="863" w:author="OPPO-0116" w:date="2023-01-16T10:24:00Z">
        <w:r>
          <w:t>MemberSelectionAssistance</w:t>
        </w:r>
        <w:r w:rsidRPr="00140E21">
          <w:rPr>
            <w:lang w:eastAsia="zh-CN"/>
          </w:rPr>
          <w:t>_Notify</w:t>
        </w:r>
      </w:ins>
    </w:p>
    <w:p w14:paraId="283FC939" w14:textId="3BAD2795" w:rsidR="00F20698" w:rsidRPr="00140E21" w:rsidRDefault="00F20698" w:rsidP="00F20698">
      <w:pPr>
        <w:rPr>
          <w:ins w:id="864" w:author="OPPO-0116" w:date="2023-01-16T10:24:00Z"/>
        </w:rPr>
      </w:pPr>
      <w:ins w:id="865" w:author="OPPO-0116" w:date="2023-01-16T10:24:00Z">
        <w:r w:rsidRPr="00140E21">
          <w:rPr>
            <w:b/>
          </w:rPr>
          <w:t>Description:</w:t>
        </w:r>
        <w:r w:rsidRPr="00140E21">
          <w:t xml:space="preserve"> </w:t>
        </w:r>
        <w:r>
          <w:t xml:space="preserve">NEF reports the </w:t>
        </w:r>
      </w:ins>
      <w:ins w:id="866" w:author="r08" w:date="2023-01-17T21:37:00Z">
        <w:r w:rsidR="00D87968" w:rsidRPr="001819EE">
          <w:t>UE</w:t>
        </w:r>
        <w:r w:rsidR="00D87968">
          <w:t xml:space="preserve"> </w:t>
        </w:r>
      </w:ins>
      <w:ins w:id="867" w:author="OPPO-0116" w:date="2023-01-16T10:24:00Z">
        <w:r>
          <w:t>member selection assistance information to the consumer that has previously subscribed</w:t>
        </w:r>
        <w:r w:rsidRPr="00140E21">
          <w:t>.</w:t>
        </w:r>
      </w:ins>
    </w:p>
    <w:p w14:paraId="32174D60" w14:textId="23EDABC4" w:rsidR="00F20698" w:rsidRPr="00140E21" w:rsidRDefault="00F20698" w:rsidP="00F20698">
      <w:pPr>
        <w:rPr>
          <w:ins w:id="868" w:author="OPPO-0116" w:date="2023-01-16T10:24:00Z"/>
        </w:rPr>
      </w:pPr>
      <w:ins w:id="869" w:author="OPPO-0116" w:date="2023-01-16T10:24:00Z">
        <w:r>
          <w:rPr>
            <w:b/>
          </w:rPr>
          <w:t>Inputs, Required</w:t>
        </w:r>
        <w:r w:rsidRPr="00140E21">
          <w:rPr>
            <w:b/>
          </w:rPr>
          <w:t>:</w:t>
        </w:r>
        <w:r w:rsidRPr="00140E21">
          <w:t xml:space="preserve"> </w:t>
        </w:r>
        <w:r>
          <w:rPr>
            <w:lang w:eastAsia="zh-CN"/>
          </w:rPr>
          <w:t xml:space="preserve">Notification Correlation Information, </w:t>
        </w:r>
      </w:ins>
      <w:ins w:id="870" w:author="OPPOr11" w:date="2023-02-21T18:21:00Z">
        <w:r w:rsidR="00070456">
          <w:rPr>
            <w:lang w:eastAsia="zh-CN"/>
          </w:rPr>
          <w:t>one or more</w:t>
        </w:r>
      </w:ins>
      <w:ins w:id="871" w:author="OPPOr11" w:date="2023-02-07T15:21:00Z">
        <w:r w:rsidR="007466A3">
          <w:rPr>
            <w:lang w:eastAsia="zh-CN"/>
          </w:rPr>
          <w:t xml:space="preserve"> </w:t>
        </w:r>
      </w:ins>
      <w:ins w:id="872" w:author="OPPO-0116" w:date="2023-01-16T10:24:00Z">
        <w:r w:rsidRPr="001819EE">
          <w:t>list</w:t>
        </w:r>
      </w:ins>
      <w:ins w:id="873" w:author="Jaewoo Kim (LGE) r10" w:date="2023-01-17T22:41:00Z">
        <w:r w:rsidR="002F0557" w:rsidRPr="001819EE">
          <w:t>(s)</w:t>
        </w:r>
      </w:ins>
      <w:ins w:id="874" w:author="OPPO-0116" w:date="2023-01-16T10:24:00Z">
        <w:r>
          <w:t xml:space="preserve"> of recommended UE(s)</w:t>
        </w:r>
        <w:r w:rsidRPr="00140E21">
          <w:t>.</w:t>
        </w:r>
      </w:ins>
    </w:p>
    <w:p w14:paraId="7F23FF62" w14:textId="677ADA6D" w:rsidR="00F20698" w:rsidRDefault="00F20698" w:rsidP="00F20698">
      <w:pPr>
        <w:rPr>
          <w:ins w:id="875" w:author="OPPO-0116" w:date="2023-01-16T11:21:00Z"/>
          <w:i/>
        </w:rPr>
      </w:pPr>
      <w:ins w:id="876" w:author="OPPO-0116" w:date="2023-01-16T10:24:00Z">
        <w:r>
          <w:rPr>
            <w:b/>
          </w:rPr>
          <w:t>Outputs, Required</w:t>
        </w:r>
        <w:r w:rsidRPr="00140E21">
          <w:rPr>
            <w:b/>
          </w:rPr>
          <w:t xml:space="preserve">: </w:t>
        </w:r>
        <w:r>
          <w:t>Operation execution result indication</w:t>
        </w:r>
        <w:r w:rsidRPr="00140E21">
          <w:rPr>
            <w:i/>
          </w:rPr>
          <w:t>.</w:t>
        </w:r>
      </w:ins>
    </w:p>
    <w:p w14:paraId="6F1A77FD" w14:textId="23482447" w:rsidR="005B4D1D" w:rsidRPr="00987611" w:rsidRDefault="005B4D1D" w:rsidP="000A7129">
      <w:pPr>
        <w:pStyle w:val="EditorsNote"/>
        <w:rPr>
          <w:ins w:id="877" w:author="OPPO-0116" w:date="2023-01-16T11:21:00Z"/>
          <w:i/>
        </w:rPr>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DDE33" w14:textId="77777777" w:rsidR="00EB4DF1" w:rsidRDefault="00EB4DF1">
      <w:r>
        <w:separator/>
      </w:r>
    </w:p>
  </w:endnote>
  <w:endnote w:type="continuationSeparator" w:id="0">
    <w:p w14:paraId="0A3E86BE" w14:textId="77777777" w:rsidR="00EB4DF1" w:rsidRDefault="00EB4DF1">
      <w:r>
        <w:continuationSeparator/>
      </w:r>
    </w:p>
  </w:endnote>
  <w:endnote w:type="continuationNotice" w:id="1">
    <w:p w14:paraId="4665525C" w14:textId="77777777" w:rsidR="00EB4DF1" w:rsidRDefault="00EB4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6A822" w14:textId="77777777" w:rsidR="00EB4DF1" w:rsidRDefault="00EB4DF1">
      <w:r>
        <w:separator/>
      </w:r>
    </w:p>
  </w:footnote>
  <w:footnote w:type="continuationSeparator" w:id="0">
    <w:p w14:paraId="377C38AF" w14:textId="77777777" w:rsidR="00EB4DF1" w:rsidRDefault="00EB4DF1">
      <w:r>
        <w:continuationSeparator/>
      </w:r>
    </w:p>
  </w:footnote>
  <w:footnote w:type="continuationNotice" w:id="1">
    <w:p w14:paraId="5387AD1A" w14:textId="77777777" w:rsidR="00EB4DF1" w:rsidRDefault="00EB4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0A95" w:rsidRDefault="00EC0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0A95" w:rsidRDefault="00EC0A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0A95" w:rsidRDefault="00EC0A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0A95" w:rsidRDefault="00EC0A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OPPO0223">
    <w15:presenceInfo w15:providerId="None" w15:userId="OPPO0223"/>
  </w15:person>
  <w15:person w15:author="OPPOr11">
    <w15:presenceInfo w15:providerId="None" w15:userId="OPPOr11"/>
  </w15:person>
  <w15:person w15:author="Ericsson User1">
    <w15:presenceInfo w15:providerId="None" w15:userId="Ericsson User1"/>
  </w15:person>
  <w15:person w15:author="OPPO-Jorain">
    <w15:presenceInfo w15:providerId="None" w15:userId="OPPO-Jorain"/>
  </w15:person>
  <w15:person w15:author="InterDigital_AIMLsys">
    <w15:presenceInfo w15:providerId="None" w15:userId="InterDigital_AIMLsys"/>
  </w15:person>
  <w15:person w15:author="OPPO">
    <w15:presenceInfo w15:providerId="None" w15:userId="OPPO"/>
  </w15:person>
  <w15:person w15:author="OPPO-0116">
    <w15:presenceInfo w15:providerId="None" w15:userId="OPPO-0116"/>
  </w15:person>
  <w15:person w15:author="Ericsson User">
    <w15:presenceInfo w15:providerId="None" w15:userId="Ericsson User"/>
  </w15:person>
  <w15:person w15:author="InterDigital_NS_UO">
    <w15:presenceInfo w15:providerId="None" w15:userId="InterDigital_NS_UO"/>
  </w15:person>
  <w15:person w15:author="OPPO0222">
    <w15:presenceInfo w15:providerId="None" w15:userId="OPPO0222"/>
  </w15:person>
  <w15:person w15:author="r03">
    <w15:presenceInfo w15:providerId="None" w15:userId="r03"/>
  </w15:person>
  <w15:person w15:author="ETRI-Jihoon">
    <w15:presenceInfo w15:providerId="None" w15:userId="ETRI-Jihoon"/>
  </w15:person>
  <w15:person w15:author="Apple">
    <w15:presenceInfo w15:providerId="None" w15:userId="Apple"/>
  </w15:person>
  <w15:person w15:author="OPPOrv">
    <w15:presenceInfo w15:providerId="None" w15:userId="OPPOrv"/>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70234"/>
    <w:rsid w:val="00070456"/>
    <w:rsid w:val="00072CDA"/>
    <w:rsid w:val="000751FA"/>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A7129"/>
    <w:rsid w:val="000B0A14"/>
    <w:rsid w:val="000B173F"/>
    <w:rsid w:val="000B1F63"/>
    <w:rsid w:val="000B354E"/>
    <w:rsid w:val="000B56CB"/>
    <w:rsid w:val="000B5B1E"/>
    <w:rsid w:val="000B7FED"/>
    <w:rsid w:val="000C038A"/>
    <w:rsid w:val="000C0FFF"/>
    <w:rsid w:val="000C126E"/>
    <w:rsid w:val="000C612F"/>
    <w:rsid w:val="000C6598"/>
    <w:rsid w:val="000C7852"/>
    <w:rsid w:val="000C7E56"/>
    <w:rsid w:val="000D03ED"/>
    <w:rsid w:val="000D0C96"/>
    <w:rsid w:val="000D0CCF"/>
    <w:rsid w:val="000D27AB"/>
    <w:rsid w:val="000D27C1"/>
    <w:rsid w:val="000D35EF"/>
    <w:rsid w:val="000D44B3"/>
    <w:rsid w:val="000E0A16"/>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23F9"/>
    <w:rsid w:val="00133967"/>
    <w:rsid w:val="001342C8"/>
    <w:rsid w:val="001350F0"/>
    <w:rsid w:val="00145D43"/>
    <w:rsid w:val="00150128"/>
    <w:rsid w:val="00153A22"/>
    <w:rsid w:val="00155641"/>
    <w:rsid w:val="00155D22"/>
    <w:rsid w:val="0015732C"/>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479"/>
    <w:rsid w:val="001D55CF"/>
    <w:rsid w:val="001D5D12"/>
    <w:rsid w:val="001D6DE3"/>
    <w:rsid w:val="001E0D0B"/>
    <w:rsid w:val="001E41F3"/>
    <w:rsid w:val="001E7365"/>
    <w:rsid w:val="001E7D7C"/>
    <w:rsid w:val="001E7DE8"/>
    <w:rsid w:val="001F13F0"/>
    <w:rsid w:val="001F1635"/>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5F0D"/>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BA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2EBF"/>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63E"/>
    <w:rsid w:val="00361829"/>
    <w:rsid w:val="0036231A"/>
    <w:rsid w:val="0037341A"/>
    <w:rsid w:val="003741D4"/>
    <w:rsid w:val="00374DD4"/>
    <w:rsid w:val="003765E2"/>
    <w:rsid w:val="00376FE1"/>
    <w:rsid w:val="00377DB8"/>
    <w:rsid w:val="00381B4B"/>
    <w:rsid w:val="00384C6F"/>
    <w:rsid w:val="00387A48"/>
    <w:rsid w:val="00390CCC"/>
    <w:rsid w:val="003914AA"/>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4508"/>
    <w:rsid w:val="003D5031"/>
    <w:rsid w:val="003D66E4"/>
    <w:rsid w:val="003D6B87"/>
    <w:rsid w:val="003D747A"/>
    <w:rsid w:val="003D7E0F"/>
    <w:rsid w:val="003E1A36"/>
    <w:rsid w:val="003E570F"/>
    <w:rsid w:val="003E7F5A"/>
    <w:rsid w:val="003F0E97"/>
    <w:rsid w:val="003F3046"/>
    <w:rsid w:val="003F333A"/>
    <w:rsid w:val="003F35B8"/>
    <w:rsid w:val="003F375C"/>
    <w:rsid w:val="003F73A6"/>
    <w:rsid w:val="004008A3"/>
    <w:rsid w:val="00400B50"/>
    <w:rsid w:val="00400FEA"/>
    <w:rsid w:val="00401B6F"/>
    <w:rsid w:val="00402A25"/>
    <w:rsid w:val="004040D1"/>
    <w:rsid w:val="004076AE"/>
    <w:rsid w:val="00410371"/>
    <w:rsid w:val="0041152F"/>
    <w:rsid w:val="00411805"/>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2E3E"/>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34D1"/>
    <w:rsid w:val="0049728F"/>
    <w:rsid w:val="004A1EAB"/>
    <w:rsid w:val="004A31B7"/>
    <w:rsid w:val="004A36C4"/>
    <w:rsid w:val="004A46C4"/>
    <w:rsid w:val="004A61C4"/>
    <w:rsid w:val="004A7EA0"/>
    <w:rsid w:val="004B0410"/>
    <w:rsid w:val="004B0A92"/>
    <w:rsid w:val="004B0F70"/>
    <w:rsid w:val="004B2CF2"/>
    <w:rsid w:val="004B43E0"/>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02C"/>
    <w:rsid w:val="0054483A"/>
    <w:rsid w:val="00546D91"/>
    <w:rsid w:val="00547111"/>
    <w:rsid w:val="005477D9"/>
    <w:rsid w:val="00551371"/>
    <w:rsid w:val="00552714"/>
    <w:rsid w:val="00553E64"/>
    <w:rsid w:val="00554251"/>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044B"/>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2062"/>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12B0"/>
    <w:rsid w:val="0075215F"/>
    <w:rsid w:val="007532A3"/>
    <w:rsid w:val="00753518"/>
    <w:rsid w:val="00753A09"/>
    <w:rsid w:val="00753F58"/>
    <w:rsid w:val="007546A1"/>
    <w:rsid w:val="00755249"/>
    <w:rsid w:val="007558B8"/>
    <w:rsid w:val="007567B8"/>
    <w:rsid w:val="00757977"/>
    <w:rsid w:val="00757BA5"/>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696"/>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64F6"/>
    <w:rsid w:val="008176EA"/>
    <w:rsid w:val="008205BC"/>
    <w:rsid w:val="008230A6"/>
    <w:rsid w:val="00823307"/>
    <w:rsid w:val="00823E6D"/>
    <w:rsid w:val="00825972"/>
    <w:rsid w:val="0082678D"/>
    <w:rsid w:val="008279FA"/>
    <w:rsid w:val="008316B7"/>
    <w:rsid w:val="008318BF"/>
    <w:rsid w:val="00833C03"/>
    <w:rsid w:val="00833F2C"/>
    <w:rsid w:val="00835C47"/>
    <w:rsid w:val="0084001D"/>
    <w:rsid w:val="008406AF"/>
    <w:rsid w:val="00842006"/>
    <w:rsid w:val="00843742"/>
    <w:rsid w:val="00845BF9"/>
    <w:rsid w:val="00845D05"/>
    <w:rsid w:val="008476B6"/>
    <w:rsid w:val="00850A19"/>
    <w:rsid w:val="00850A9C"/>
    <w:rsid w:val="00850DF8"/>
    <w:rsid w:val="008511B3"/>
    <w:rsid w:val="008536C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0E59"/>
    <w:rsid w:val="008E14F7"/>
    <w:rsid w:val="008E45C8"/>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4AD7"/>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1387A"/>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230D"/>
    <w:rsid w:val="00A95392"/>
    <w:rsid w:val="00A95A7B"/>
    <w:rsid w:val="00A9628B"/>
    <w:rsid w:val="00AA065E"/>
    <w:rsid w:val="00AA1A99"/>
    <w:rsid w:val="00AA252C"/>
    <w:rsid w:val="00AA2CBC"/>
    <w:rsid w:val="00AB05C9"/>
    <w:rsid w:val="00AB2828"/>
    <w:rsid w:val="00AB51AF"/>
    <w:rsid w:val="00AB7AFB"/>
    <w:rsid w:val="00AC0946"/>
    <w:rsid w:val="00AC1252"/>
    <w:rsid w:val="00AC3556"/>
    <w:rsid w:val="00AC4076"/>
    <w:rsid w:val="00AC414A"/>
    <w:rsid w:val="00AC5820"/>
    <w:rsid w:val="00AC5EDE"/>
    <w:rsid w:val="00AC7642"/>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72DD"/>
    <w:rsid w:val="00B21F63"/>
    <w:rsid w:val="00B234C6"/>
    <w:rsid w:val="00B23CB7"/>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A6FA5"/>
    <w:rsid w:val="00BB04B5"/>
    <w:rsid w:val="00BB5125"/>
    <w:rsid w:val="00BB5DFC"/>
    <w:rsid w:val="00BB738D"/>
    <w:rsid w:val="00BC04D2"/>
    <w:rsid w:val="00BC445C"/>
    <w:rsid w:val="00BC79EE"/>
    <w:rsid w:val="00BD1A52"/>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0C82"/>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4FB"/>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0D39"/>
    <w:rsid w:val="00CB2DFC"/>
    <w:rsid w:val="00CB7FCB"/>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26"/>
    <w:rsid w:val="00CE7982"/>
    <w:rsid w:val="00CE7A95"/>
    <w:rsid w:val="00CF0738"/>
    <w:rsid w:val="00CF13E0"/>
    <w:rsid w:val="00CF3742"/>
    <w:rsid w:val="00CF418C"/>
    <w:rsid w:val="00CF5B42"/>
    <w:rsid w:val="00CF6D70"/>
    <w:rsid w:val="00D02AC1"/>
    <w:rsid w:val="00D03381"/>
    <w:rsid w:val="00D03E74"/>
    <w:rsid w:val="00D03F9A"/>
    <w:rsid w:val="00D04DD6"/>
    <w:rsid w:val="00D062B1"/>
    <w:rsid w:val="00D06D51"/>
    <w:rsid w:val="00D1394B"/>
    <w:rsid w:val="00D15B20"/>
    <w:rsid w:val="00D17DBC"/>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341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537B"/>
    <w:rsid w:val="00E07478"/>
    <w:rsid w:val="00E11C4A"/>
    <w:rsid w:val="00E123DD"/>
    <w:rsid w:val="00E13F3D"/>
    <w:rsid w:val="00E144B6"/>
    <w:rsid w:val="00E14EC0"/>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8EE"/>
    <w:rsid w:val="00E93D1A"/>
    <w:rsid w:val="00E976C2"/>
    <w:rsid w:val="00E97CCF"/>
    <w:rsid w:val="00EA007D"/>
    <w:rsid w:val="00EA0234"/>
    <w:rsid w:val="00EA0307"/>
    <w:rsid w:val="00EA0541"/>
    <w:rsid w:val="00EB09B7"/>
    <w:rsid w:val="00EB4DF1"/>
    <w:rsid w:val="00EB7BC2"/>
    <w:rsid w:val="00EB7DEE"/>
    <w:rsid w:val="00EC0A95"/>
    <w:rsid w:val="00EC1974"/>
    <w:rsid w:val="00EC1F46"/>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3BFE"/>
    <w:rsid w:val="00EF6CBB"/>
    <w:rsid w:val="00EF6E6F"/>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0730"/>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30C8"/>
    <w:rsid w:val="00FC502D"/>
    <w:rsid w:val="00FC6C0F"/>
    <w:rsid w:val="00FD03F6"/>
    <w:rsid w:val="00FD4A0D"/>
    <w:rsid w:val="00FE0880"/>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B966F-ADEB-4260-A997-CC4C585B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10</Pages>
  <Words>4236</Words>
  <Characters>24147</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OPPO0223</cp:lastModifiedBy>
  <cp:revision>20</cp:revision>
  <cp:lastPrinted>2023-01-07T02:04:00Z</cp:lastPrinted>
  <dcterms:created xsi:type="dcterms:W3CDTF">2023-02-10T10:21:00Z</dcterms:created>
  <dcterms:modified xsi:type="dcterms:W3CDTF">2023-02-24T09:07:00Z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